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6BDA5AD5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6B3574">
        <w:rPr>
          <w:b/>
          <w:noProof/>
          <w:sz w:val="24"/>
        </w:rPr>
        <w:t>144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4FF8" w:rsidR="001E41F3" w:rsidRPr="00410371" w:rsidRDefault="00E64103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EE019F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D58F3" w:rsidR="001E41F3" w:rsidRPr="00410371" w:rsidRDefault="006B3574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E641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1B694" w:rsidR="001E41F3" w:rsidRPr="00410371" w:rsidRDefault="00E6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645BD6">
              <w:rPr>
                <w:b/>
                <w:noProof/>
                <w:sz w:val="28"/>
              </w:rPr>
              <w:t>5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EA3E1" w:rsidR="001E41F3" w:rsidRDefault="005D2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MDT enhancements to support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641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71487" w:rsidR="001E41F3" w:rsidRDefault="00E641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1CAF">
              <w:t>SBIProtoc18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023AAF" w:rsidR="001E41F3" w:rsidRDefault="00E641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5D2285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5D2285">
              <w:rPr>
                <w:noProof/>
              </w:rPr>
              <w:t>1</w:t>
            </w:r>
            <w:r w:rsidR="006B357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1BA281" w:rsidR="001E41F3" w:rsidRPr="00571CAF" w:rsidRDefault="006F7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E641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FBBDF" w14:textId="77777777" w:rsidR="0067441C" w:rsidRDefault="005D2285" w:rsidP="008D2FF2">
            <w:pPr>
              <w:pStyle w:val="CRCoverPage"/>
              <w:spacing w:after="0"/>
              <w:ind w:left="100"/>
            </w:pPr>
            <w:r w:rsidRPr="00367E0D">
              <w:t>MDT Configuration-NR</w:t>
            </w:r>
            <w:r>
              <w:t xml:space="preserve"> IE defined in 3GPP TS 38.413 includes the following IEs in area scope to support the MDT configuration in NPN:</w:t>
            </w:r>
          </w:p>
          <w:p w14:paraId="7613443C" w14:textId="77777777" w:rsidR="005D2285" w:rsidRDefault="005D2285" w:rsidP="008D2FF2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15B87955" w14:textId="03BC21BA" w:rsidR="005D2285" w:rsidRDefault="005D2285" w:rsidP="008D2FF2">
            <w:pPr>
              <w:pStyle w:val="CRCoverPage"/>
              <w:spacing w:after="0"/>
              <w:ind w:left="100"/>
            </w:pPr>
            <w:r>
              <w:t xml:space="preserve">Per PLMN </w:t>
            </w:r>
            <w:r w:rsidRPr="005D2285">
              <w:t>SNPN Cell Based MDT</w:t>
            </w:r>
            <w:r>
              <w:t>,</w:t>
            </w:r>
            <w:r w:rsidRPr="005D2285">
              <w:t xml:space="preserve"> includes list of SNPN Cell ID, each contains the NR CGI and NID</w:t>
            </w:r>
            <w:r>
              <w:t>;</w:t>
            </w:r>
          </w:p>
          <w:p w14:paraId="3FCDE99C" w14:textId="385F8B72" w:rsidR="005D2285" w:rsidRPr="005D2285" w:rsidRDefault="005D2285" w:rsidP="008D2FF2">
            <w:pPr>
              <w:pStyle w:val="CRCoverPage"/>
              <w:spacing w:after="0"/>
              <w:ind w:left="100"/>
            </w:pPr>
            <w:r w:rsidRPr="005D2285">
              <w:rPr>
                <w:rFonts w:hint="eastAsia"/>
              </w:rPr>
              <w:t>P</w:t>
            </w:r>
            <w:r w:rsidRPr="005D2285">
              <w:t xml:space="preserve">er PLMN SNPN TAI Based MDT, </w:t>
            </w:r>
            <w:r>
              <w:t xml:space="preserve">includes list of </w:t>
            </w:r>
            <w:r w:rsidRPr="005D2285">
              <w:t>SNPN TAI, each contains the TAI and NID;</w:t>
            </w:r>
          </w:p>
          <w:p w14:paraId="4475645D" w14:textId="031A355C" w:rsidR="005D2285" w:rsidRPr="005D2285" w:rsidRDefault="005D2285" w:rsidP="008D2FF2">
            <w:pPr>
              <w:pStyle w:val="CRCoverPage"/>
              <w:spacing w:after="0"/>
              <w:ind w:left="100"/>
            </w:pPr>
            <w:r w:rsidRPr="005D2285">
              <w:t>PNI-NPN Area Scope of MDT, includes list of CAG list</w:t>
            </w:r>
          </w:p>
          <w:p w14:paraId="3DE09CAC" w14:textId="77777777" w:rsidR="005D2285" w:rsidRDefault="005D2285" w:rsidP="008D2FF2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08AA7DE" w14:textId="080B6894" w:rsidR="005D2285" w:rsidRPr="005D2285" w:rsidRDefault="005D2285" w:rsidP="008D2FF2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T</w:t>
            </w:r>
            <w:r>
              <w:rPr>
                <w:iCs/>
                <w:noProof/>
                <w:lang w:eastAsia="zh-CN"/>
              </w:rPr>
              <w:t>he definition of area scope shall be extended to support the list IEs.</w:t>
            </w:r>
          </w:p>
        </w:tc>
      </w:tr>
      <w:tr w:rsidR="008D2F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85C37" w:rsidR="004B66BE" w:rsidRDefault="005D2285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Area Scope is extended with areas of non public networks.</w:t>
            </w:r>
          </w:p>
        </w:tc>
      </w:tr>
      <w:tr w:rsidR="008D2F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5223FE4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8D2F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82192" w:rsidR="008D2FF2" w:rsidRDefault="005D2285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from NG-RAN can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9ED706" w:rsidR="001E41F3" w:rsidRDefault="005D2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5.6.4.3, 5.6.4.</w:t>
            </w:r>
            <w:r w:rsidR="00ED03E3">
              <w:rPr>
                <w:noProof/>
              </w:rPr>
              <w:t>a</w:t>
            </w:r>
            <w:r>
              <w:rPr>
                <w:noProof/>
              </w:rPr>
              <w:t xml:space="preserve"> (new), 5.6.4.</w:t>
            </w:r>
            <w:r w:rsidR="00ED03E3">
              <w:rPr>
                <w:noProof/>
              </w:rPr>
              <w:t>b</w:t>
            </w:r>
            <w:r>
              <w:rPr>
                <w:noProof/>
              </w:rPr>
              <w:t xml:space="preserve"> (new), </w:t>
            </w:r>
            <w:r w:rsidR="00ED03E3">
              <w:rPr>
                <w:noProof/>
              </w:rPr>
              <w:t xml:space="preserve">5.6.4.c (new), 5.6.4.d (new),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7E979" w14:textId="77777777" w:rsidR="005D2285" w:rsidRDefault="005D2285" w:rsidP="005D2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</w:p>
          <w:p w14:paraId="00D3B8F7" w14:textId="3844AA2A" w:rsidR="001E41F3" w:rsidRDefault="005D2285" w:rsidP="005D2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TS29504_Nudr_DR.yaml</w:t>
            </w:r>
            <w:r>
              <w:rPr>
                <w:noProof/>
              </w:rPr>
              <w:br/>
              <w:t>TS29518_Namf_Communication.yaml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BF2F905" w:rsidR="009D7FEB" w:rsidRDefault="009D7FEB" w:rsidP="009D7FEB">
      <w:pPr>
        <w:rPr>
          <w:noProof/>
        </w:rPr>
      </w:pPr>
    </w:p>
    <w:p w14:paraId="2D18F56A" w14:textId="77777777" w:rsidR="008E6234" w:rsidRPr="00F11966" w:rsidRDefault="008E6234" w:rsidP="008E6234">
      <w:pPr>
        <w:pStyle w:val="4"/>
      </w:pPr>
      <w:bookmarkStart w:id="1" w:name="_Toc43026164"/>
      <w:bookmarkStart w:id="2" w:name="_Toc49763698"/>
      <w:bookmarkStart w:id="3" w:name="_Toc56754398"/>
      <w:bookmarkStart w:id="4" w:name="_Toc88743185"/>
      <w:bookmarkStart w:id="5" w:name="_Toc101254097"/>
      <w:bookmarkStart w:id="6" w:name="_Toc101254536"/>
      <w:bookmarkStart w:id="7" w:name="_Toc104112248"/>
      <w:bookmarkStart w:id="8" w:name="_Toc104192425"/>
      <w:bookmarkStart w:id="9" w:name="_Toc104192989"/>
      <w:bookmarkStart w:id="10" w:name="_Toc133336375"/>
      <w:bookmarkStart w:id="11" w:name="_Toc143984873"/>
      <w:bookmarkStart w:id="12" w:name="_Toc144147650"/>
      <w:bookmarkStart w:id="13" w:name="_Toc153885454"/>
      <w:bookmarkStart w:id="14" w:name="_Toc161915318"/>
      <w:r w:rsidRPr="00F11966">
        <w:t>5.6.4.3</w:t>
      </w:r>
      <w:r w:rsidRPr="00F11966">
        <w:tab/>
        <w:t xml:space="preserve">Type: </w:t>
      </w:r>
      <w:proofErr w:type="spellStart"/>
      <w:r w:rsidRPr="00F11966">
        <w:t>AreaScope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18BADB0" w14:textId="77777777" w:rsidR="008E6234" w:rsidRPr="00F11966" w:rsidRDefault="008E6234" w:rsidP="008E6234">
      <w:pPr>
        <w:pStyle w:val="TH"/>
      </w:pPr>
      <w:r w:rsidRPr="00F11966">
        <w:rPr>
          <w:noProof/>
        </w:rPr>
        <w:t>Table </w:t>
      </w:r>
      <w:r w:rsidRPr="00F11966">
        <w:t xml:space="preserve">5.6.4.3-1: </w:t>
      </w:r>
      <w:r w:rsidRPr="00F11966">
        <w:rPr>
          <w:noProof/>
        </w:rPr>
        <w:t xml:space="preserve">Definition of type </w:t>
      </w:r>
      <w:proofErr w:type="spellStart"/>
      <w:r w:rsidRPr="00F11966">
        <w:t>AreaScope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696"/>
        <w:gridCol w:w="425"/>
        <w:gridCol w:w="1276"/>
        <w:gridCol w:w="4080"/>
      </w:tblGrid>
      <w:tr w:rsidR="008E6234" w:rsidRPr="00F11966" w14:paraId="5B9CF5A7" w14:textId="77777777" w:rsidTr="00A408A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30C08" w14:textId="77777777" w:rsidR="008E6234" w:rsidRPr="00F11966" w:rsidRDefault="008E6234" w:rsidP="00B80120">
            <w:pPr>
              <w:pStyle w:val="TAH"/>
            </w:pPr>
            <w:r w:rsidRPr="00F11966">
              <w:t>Attribute name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1799A" w14:textId="77777777" w:rsidR="008E6234" w:rsidRPr="00F11966" w:rsidRDefault="008E6234" w:rsidP="00B80120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2FBF7" w14:textId="77777777" w:rsidR="008E6234" w:rsidRPr="00F11966" w:rsidRDefault="008E6234" w:rsidP="00B80120">
            <w:pPr>
              <w:pStyle w:val="TAH"/>
            </w:pPr>
            <w:r w:rsidRPr="00F1196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8DF3E" w14:textId="77777777" w:rsidR="008E6234" w:rsidRPr="00F11966" w:rsidRDefault="008E6234" w:rsidP="00B80120">
            <w:pPr>
              <w:pStyle w:val="TAH"/>
            </w:pPr>
            <w:r w:rsidRPr="002366BD">
              <w:t>Cardinality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8FCF5" w14:textId="77777777" w:rsidR="008E6234" w:rsidRPr="00F11966" w:rsidRDefault="008E6234" w:rsidP="00B80120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E6234" w:rsidRPr="00F11966" w14:paraId="6E6DC88E" w14:textId="77777777" w:rsidTr="00A408A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FFC8" w14:textId="77777777" w:rsidR="008E6234" w:rsidRPr="00F11966" w:rsidRDefault="008E6234" w:rsidP="00B80120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e</w:t>
            </w:r>
            <w:r w:rsidRPr="00F11966">
              <w:rPr>
                <w:lang w:eastAsia="zh-CN"/>
              </w:rPr>
              <w:t>utraCellIdList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55A7" w14:textId="77777777" w:rsidR="008E6234" w:rsidRPr="00F11966" w:rsidRDefault="008E6234" w:rsidP="00B80120">
            <w:pPr>
              <w:pStyle w:val="TAL"/>
            </w:pPr>
            <w:proofErr w:type="gramStart"/>
            <w:r w:rsidRPr="00F11966">
              <w:t>array(</w:t>
            </w:r>
            <w:proofErr w:type="spellStart"/>
            <w:proofErr w:type="gramEnd"/>
            <w:r w:rsidRPr="00F11966">
              <w:t>EutraCellId</w:t>
            </w:r>
            <w:proofErr w:type="spellEnd"/>
            <w:r w:rsidRPr="00F1196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B1C7" w14:textId="77777777" w:rsidR="008E6234" w:rsidRPr="00F11966" w:rsidRDefault="008E6234" w:rsidP="00B80120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50E" w14:textId="77777777" w:rsidR="008E6234" w:rsidRPr="00F11966" w:rsidRDefault="008E6234" w:rsidP="00B80120">
            <w:pPr>
              <w:pStyle w:val="TAL"/>
              <w:rPr>
                <w:lang w:eastAsia="zh-CN"/>
              </w:rPr>
            </w:pPr>
            <w:proofErr w:type="gramStart"/>
            <w:r w:rsidRPr="00F11966">
              <w:rPr>
                <w:lang w:eastAsia="zh-CN"/>
              </w:rPr>
              <w:t>1..N</w:t>
            </w:r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98E8" w14:textId="77777777" w:rsidR="008E6234" w:rsidRPr="00F11966" w:rsidRDefault="008E6234" w:rsidP="00B80120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>the E-UTRAN Cell Identifications</w:t>
            </w:r>
            <w:r w:rsidRPr="00F11966">
              <w:rPr>
                <w:lang w:eastAsia="zh-CN"/>
              </w:rPr>
              <w:t xml:space="preserve"> </w:t>
            </w:r>
            <w:r w:rsidRPr="00F11966">
              <w:t>where the MDT data collection shall take place.</w:t>
            </w:r>
          </w:p>
        </w:tc>
      </w:tr>
      <w:tr w:rsidR="008E6234" w:rsidRPr="00F11966" w14:paraId="25961CD6" w14:textId="77777777" w:rsidTr="00A408A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C58" w14:textId="77777777" w:rsidR="008E6234" w:rsidRPr="008E6234" w:rsidRDefault="008E6234" w:rsidP="00B80120">
            <w:pPr>
              <w:pStyle w:val="TAL"/>
            </w:pPr>
            <w:proofErr w:type="spellStart"/>
            <w:r w:rsidRPr="008E6234">
              <w:t>nrCellIdList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B015" w14:textId="77777777" w:rsidR="008E6234" w:rsidRPr="008E6234" w:rsidRDefault="008E6234" w:rsidP="00B80120">
            <w:pPr>
              <w:pStyle w:val="TAL"/>
              <w:rPr>
                <w:lang w:eastAsia="zh-CN"/>
              </w:rPr>
            </w:pPr>
            <w:proofErr w:type="gramStart"/>
            <w:r w:rsidRPr="008E6234">
              <w:rPr>
                <w:rFonts w:hint="eastAsia"/>
                <w:lang w:eastAsia="zh-CN"/>
              </w:rPr>
              <w:t>a</w:t>
            </w:r>
            <w:r w:rsidRPr="008E6234">
              <w:rPr>
                <w:lang w:eastAsia="zh-CN"/>
              </w:rPr>
              <w:t>rray(</w:t>
            </w:r>
            <w:proofErr w:type="spellStart"/>
            <w:proofErr w:type="gramEnd"/>
            <w:r w:rsidRPr="008E6234">
              <w:t>NrCellId</w:t>
            </w:r>
            <w:proofErr w:type="spellEnd"/>
            <w:r w:rsidRPr="008E6234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D60" w14:textId="77777777" w:rsidR="008E6234" w:rsidRPr="008E6234" w:rsidRDefault="008E6234" w:rsidP="00B80120">
            <w:pPr>
              <w:pStyle w:val="TAC"/>
              <w:rPr>
                <w:lang w:eastAsia="zh-CN"/>
              </w:rPr>
            </w:pPr>
            <w:r w:rsidRPr="008E6234"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BB1B" w14:textId="77777777" w:rsidR="008E6234" w:rsidRPr="008E6234" w:rsidRDefault="008E6234" w:rsidP="00B80120">
            <w:pPr>
              <w:pStyle w:val="TAL"/>
              <w:rPr>
                <w:lang w:eastAsia="zh-CN"/>
              </w:rPr>
            </w:pPr>
            <w:proofErr w:type="gramStart"/>
            <w:r w:rsidRPr="008E6234">
              <w:rPr>
                <w:lang w:eastAsia="zh-CN"/>
              </w:rPr>
              <w:t>1..N</w:t>
            </w:r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F5D6" w14:textId="77777777" w:rsidR="008E6234" w:rsidRPr="008E6234" w:rsidRDefault="008E6234" w:rsidP="00B80120">
            <w:pPr>
              <w:pStyle w:val="TAL"/>
            </w:pPr>
            <w:r w:rsidRPr="008E6234">
              <w:rPr>
                <w:lang w:eastAsia="zh-CN"/>
              </w:rPr>
              <w:t xml:space="preserve">When present, this IE shall contain a list of </w:t>
            </w:r>
            <w:r w:rsidRPr="008E6234">
              <w:t>the NR Cell Identities</w:t>
            </w:r>
            <w:r w:rsidRPr="008E6234">
              <w:rPr>
                <w:lang w:eastAsia="zh-CN"/>
              </w:rPr>
              <w:t xml:space="preserve"> </w:t>
            </w:r>
            <w:r w:rsidRPr="008E6234">
              <w:t>where the MDT data collection shall take place.</w:t>
            </w:r>
          </w:p>
        </w:tc>
      </w:tr>
      <w:tr w:rsidR="008E6234" w:rsidRPr="00F11966" w14:paraId="35B2D92D" w14:textId="77777777" w:rsidTr="00A408A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E98" w14:textId="77777777" w:rsidR="008E6234" w:rsidRPr="008E6234" w:rsidRDefault="008E6234" w:rsidP="00B80120">
            <w:pPr>
              <w:pStyle w:val="TAL"/>
              <w:rPr>
                <w:lang w:eastAsia="zh-CN"/>
              </w:rPr>
            </w:pPr>
            <w:proofErr w:type="spellStart"/>
            <w:r w:rsidRPr="008E6234">
              <w:rPr>
                <w:rFonts w:hint="eastAsia"/>
                <w:lang w:eastAsia="zh-CN"/>
              </w:rPr>
              <w:t>t</w:t>
            </w:r>
            <w:r w:rsidRPr="008E6234">
              <w:rPr>
                <w:lang w:eastAsia="zh-CN"/>
              </w:rPr>
              <w:t>acList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052" w14:textId="77777777" w:rsidR="008E6234" w:rsidRPr="008E6234" w:rsidRDefault="008E6234" w:rsidP="00B80120">
            <w:pPr>
              <w:pStyle w:val="TAL"/>
              <w:rPr>
                <w:lang w:eastAsia="zh-CN"/>
              </w:rPr>
            </w:pPr>
            <w:proofErr w:type="gramStart"/>
            <w:r w:rsidRPr="008E6234">
              <w:rPr>
                <w:rFonts w:hint="eastAsia"/>
                <w:lang w:eastAsia="zh-CN"/>
              </w:rPr>
              <w:t>a</w:t>
            </w:r>
            <w:r w:rsidRPr="008E6234">
              <w:rPr>
                <w:lang w:eastAsia="zh-CN"/>
              </w:rPr>
              <w:t>rray(</w:t>
            </w:r>
            <w:proofErr w:type="gramEnd"/>
            <w:r w:rsidRPr="008E6234">
              <w:rPr>
                <w:lang w:eastAsia="zh-CN"/>
              </w:rPr>
              <w:t>Tac)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6EFB" w14:textId="77777777" w:rsidR="008E6234" w:rsidRPr="008E6234" w:rsidRDefault="008E6234" w:rsidP="00B80120">
            <w:pPr>
              <w:pStyle w:val="TAC"/>
              <w:rPr>
                <w:lang w:eastAsia="zh-CN"/>
              </w:rPr>
            </w:pPr>
            <w:r w:rsidRPr="008E6234"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812E" w14:textId="77777777" w:rsidR="008E6234" w:rsidRPr="008E6234" w:rsidRDefault="008E6234" w:rsidP="00B80120">
            <w:pPr>
              <w:pStyle w:val="TAL"/>
              <w:rPr>
                <w:lang w:eastAsia="zh-CN"/>
              </w:rPr>
            </w:pPr>
            <w:proofErr w:type="gramStart"/>
            <w:r w:rsidRPr="008E6234">
              <w:rPr>
                <w:lang w:eastAsia="zh-CN"/>
              </w:rPr>
              <w:t>1..N</w:t>
            </w:r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8E11" w14:textId="77777777" w:rsidR="008E6234" w:rsidRPr="008E6234" w:rsidRDefault="008E6234" w:rsidP="00B80120">
            <w:pPr>
              <w:pStyle w:val="TAL"/>
            </w:pPr>
            <w:r w:rsidRPr="008E6234">
              <w:rPr>
                <w:lang w:eastAsia="zh-CN"/>
              </w:rPr>
              <w:t xml:space="preserve">When present, this IE shall contain a list of </w:t>
            </w:r>
            <w:r w:rsidRPr="008E6234">
              <w:t xml:space="preserve">the </w:t>
            </w:r>
            <w:r w:rsidRPr="008E6234">
              <w:rPr>
                <w:lang w:eastAsia="zh-CN"/>
              </w:rPr>
              <w:t xml:space="preserve">tracking area codes </w:t>
            </w:r>
            <w:r w:rsidRPr="008E6234">
              <w:t>where the MDT data collection shall take place.</w:t>
            </w:r>
          </w:p>
        </w:tc>
      </w:tr>
      <w:tr w:rsidR="008E6234" w:rsidRPr="00F11966" w14:paraId="52BA46B4" w14:textId="77777777" w:rsidTr="00A408A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5343" w14:textId="77777777" w:rsidR="008E6234" w:rsidRPr="008E6234" w:rsidRDefault="008E6234" w:rsidP="00B80120">
            <w:pPr>
              <w:pStyle w:val="TAL"/>
              <w:rPr>
                <w:lang w:eastAsia="zh-CN"/>
              </w:rPr>
            </w:pPr>
            <w:proofErr w:type="spellStart"/>
            <w:r w:rsidRPr="008E6234">
              <w:rPr>
                <w:rFonts w:hint="eastAsia"/>
                <w:lang w:eastAsia="zh-CN"/>
              </w:rPr>
              <w:t>t</w:t>
            </w:r>
            <w:r w:rsidRPr="008E6234">
              <w:rPr>
                <w:lang w:eastAsia="zh-CN"/>
              </w:rPr>
              <w:t>acInfoPerPlmn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8DA" w14:textId="77777777" w:rsidR="008E6234" w:rsidRPr="008E6234" w:rsidRDefault="008E6234" w:rsidP="00B80120">
            <w:pPr>
              <w:pStyle w:val="TAL"/>
              <w:rPr>
                <w:lang w:eastAsia="zh-CN"/>
              </w:rPr>
            </w:pPr>
            <w:proofErr w:type="gramStart"/>
            <w:r w:rsidRPr="008E6234">
              <w:rPr>
                <w:rFonts w:hint="eastAsia"/>
                <w:lang w:eastAsia="zh-CN"/>
              </w:rPr>
              <w:t>m</w:t>
            </w:r>
            <w:r w:rsidRPr="008E6234">
              <w:rPr>
                <w:lang w:eastAsia="zh-CN"/>
              </w:rPr>
              <w:t>ap(</w:t>
            </w:r>
            <w:proofErr w:type="spellStart"/>
            <w:proofErr w:type="gramEnd"/>
            <w:r w:rsidRPr="008E6234">
              <w:rPr>
                <w:lang w:eastAsia="zh-CN"/>
              </w:rPr>
              <w:t>TacInfo</w:t>
            </w:r>
            <w:proofErr w:type="spellEnd"/>
            <w:r w:rsidRPr="008E623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9965" w14:textId="77777777" w:rsidR="008E6234" w:rsidRPr="008E6234" w:rsidRDefault="008E6234" w:rsidP="00B80120">
            <w:pPr>
              <w:pStyle w:val="TAC"/>
            </w:pPr>
            <w:r w:rsidRPr="008E6234"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7774" w14:textId="77777777" w:rsidR="008E6234" w:rsidRPr="008E6234" w:rsidRDefault="008E6234" w:rsidP="00B80120">
            <w:pPr>
              <w:pStyle w:val="TAL"/>
            </w:pPr>
            <w:proofErr w:type="gramStart"/>
            <w:r w:rsidRPr="008E6234">
              <w:rPr>
                <w:lang w:eastAsia="zh-CN"/>
              </w:rPr>
              <w:t>1..N</w:t>
            </w:r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D15" w14:textId="77777777" w:rsidR="008E6234" w:rsidRPr="008E6234" w:rsidRDefault="008E6234" w:rsidP="00B80120">
            <w:pPr>
              <w:pStyle w:val="TAL"/>
            </w:pPr>
            <w:r w:rsidRPr="008E6234">
              <w:t xml:space="preserve">A map (list of key-value pairs where </w:t>
            </w:r>
            <w:proofErr w:type="spellStart"/>
            <w:r w:rsidRPr="008E6234">
              <w:t>PlmnId</w:t>
            </w:r>
            <w:proofErr w:type="spellEnd"/>
            <w:r w:rsidRPr="008E6234">
              <w:t xml:space="preserve"> converted to string serves as key; see clause 5.4.4.3) of </w:t>
            </w:r>
            <w:proofErr w:type="spellStart"/>
            <w:r w:rsidRPr="008E6234">
              <w:t>TacInfo</w:t>
            </w:r>
            <w:proofErr w:type="spellEnd"/>
          </w:p>
        </w:tc>
      </w:tr>
      <w:tr w:rsidR="008E6234" w:rsidRPr="00F11966" w14:paraId="5DA2A94F" w14:textId="77777777" w:rsidTr="00A408A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CB1" w14:textId="77777777" w:rsidR="008E6234" w:rsidRPr="008E6234" w:rsidRDefault="008E6234" w:rsidP="00B80120">
            <w:pPr>
              <w:pStyle w:val="TAL"/>
              <w:rPr>
                <w:lang w:eastAsia="zh-CN"/>
              </w:rPr>
            </w:pPr>
            <w:proofErr w:type="spellStart"/>
            <w:r w:rsidRPr="008E6234">
              <w:rPr>
                <w:lang w:eastAsia="zh-CN"/>
              </w:rPr>
              <w:t>cagInfoPerPlmn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1252" w14:textId="77777777" w:rsidR="008E6234" w:rsidRPr="008E6234" w:rsidRDefault="008E6234" w:rsidP="00B80120">
            <w:pPr>
              <w:pStyle w:val="TAL"/>
              <w:rPr>
                <w:lang w:eastAsia="zh-CN"/>
              </w:rPr>
            </w:pPr>
            <w:proofErr w:type="gramStart"/>
            <w:r w:rsidRPr="008E6234">
              <w:rPr>
                <w:lang w:eastAsia="zh-CN"/>
              </w:rPr>
              <w:t>map(</w:t>
            </w:r>
            <w:proofErr w:type="spellStart"/>
            <w:proofErr w:type="gramEnd"/>
            <w:r w:rsidRPr="008E6234">
              <w:rPr>
                <w:lang w:eastAsia="zh-CN"/>
              </w:rPr>
              <w:t>CagInfo</w:t>
            </w:r>
            <w:proofErr w:type="spellEnd"/>
            <w:r w:rsidRPr="008E623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9C79" w14:textId="77777777" w:rsidR="008E6234" w:rsidRPr="008E6234" w:rsidRDefault="008E6234" w:rsidP="00B80120">
            <w:pPr>
              <w:pStyle w:val="TAC"/>
              <w:rPr>
                <w:lang w:eastAsia="zh-CN"/>
              </w:rPr>
            </w:pPr>
            <w:r w:rsidRPr="008E6234"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88C7" w14:textId="77777777" w:rsidR="008E6234" w:rsidRPr="008E6234" w:rsidRDefault="008E6234" w:rsidP="00B80120">
            <w:pPr>
              <w:pStyle w:val="TAL"/>
              <w:rPr>
                <w:lang w:eastAsia="zh-CN"/>
              </w:rPr>
            </w:pPr>
            <w:proofErr w:type="gramStart"/>
            <w:r w:rsidRPr="008E6234">
              <w:rPr>
                <w:lang w:eastAsia="zh-CN"/>
              </w:rPr>
              <w:t>1..N</w:t>
            </w:r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0452" w14:textId="77777777" w:rsidR="008E6234" w:rsidRPr="008E6234" w:rsidRDefault="008E6234" w:rsidP="00B80120">
            <w:pPr>
              <w:pStyle w:val="TAL"/>
            </w:pPr>
            <w:r w:rsidRPr="008E6234">
              <w:t xml:space="preserve">A map (list of key-value pairs where </w:t>
            </w:r>
            <w:proofErr w:type="spellStart"/>
            <w:r w:rsidRPr="008E6234">
              <w:t>PlmnId</w:t>
            </w:r>
            <w:proofErr w:type="spellEnd"/>
            <w:r w:rsidRPr="008E6234">
              <w:t xml:space="preserve"> converted to string serves as key; see clause 5.4.4.3) of </w:t>
            </w:r>
            <w:proofErr w:type="spellStart"/>
            <w:r w:rsidRPr="008E6234">
              <w:t>CagInfo</w:t>
            </w:r>
            <w:proofErr w:type="spellEnd"/>
          </w:p>
        </w:tc>
      </w:tr>
      <w:tr w:rsidR="008E6234" w:rsidRPr="00F11966" w14:paraId="75ACCB91" w14:textId="77777777" w:rsidTr="00A408A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2EA4" w14:textId="77777777" w:rsidR="008E6234" w:rsidRPr="00F11966" w:rsidRDefault="008E6234" w:rsidP="00B801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nidInfoPerPlmn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157B" w14:textId="77777777" w:rsidR="008E6234" w:rsidRPr="00F11966" w:rsidRDefault="008E6234" w:rsidP="00B8012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NidInfo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999" w14:textId="77777777" w:rsidR="008E6234" w:rsidRPr="00F11966" w:rsidRDefault="008E6234" w:rsidP="00B801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B38" w14:textId="77777777" w:rsidR="008E6234" w:rsidRPr="00F11966" w:rsidRDefault="008E6234" w:rsidP="00B8012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3EFA" w14:textId="77777777" w:rsidR="008E6234" w:rsidRPr="00F11966" w:rsidRDefault="008E6234" w:rsidP="00B80120">
            <w:pPr>
              <w:pStyle w:val="TAL"/>
            </w:pPr>
            <w:r w:rsidRPr="00F611DF">
              <w:t xml:space="preserve">A map (list of key-value pairs where </w:t>
            </w:r>
            <w:proofErr w:type="spellStart"/>
            <w:r w:rsidRPr="00F611DF">
              <w:t>PlmnId</w:t>
            </w:r>
            <w:proofErr w:type="spellEnd"/>
            <w:r w:rsidRPr="00F611DF">
              <w:t xml:space="preserve"> converted to string serves as key; see clause</w:t>
            </w:r>
            <w:r>
              <w:t> </w:t>
            </w:r>
            <w:r w:rsidRPr="00F611DF">
              <w:t xml:space="preserve">5.4.4.3) of </w:t>
            </w:r>
            <w:proofErr w:type="spellStart"/>
            <w:r>
              <w:t>NidInfo</w:t>
            </w:r>
            <w:proofErr w:type="spellEnd"/>
          </w:p>
        </w:tc>
      </w:tr>
      <w:tr w:rsidR="00A408AE" w:rsidRPr="00F11966" w14:paraId="4ACD5561" w14:textId="77777777" w:rsidTr="00A408AE">
        <w:trPr>
          <w:jc w:val="center"/>
          <w:ins w:id="15" w:author="Huawei-3" w:date="2024-05-13T10:0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2BFB" w14:textId="1258D9C0" w:rsidR="00A408AE" w:rsidRDefault="00A408AE" w:rsidP="00A408AE">
            <w:pPr>
              <w:pStyle w:val="TAL"/>
              <w:rPr>
                <w:ins w:id="16" w:author="Huawei-3" w:date="2024-05-13T10:03:00Z"/>
                <w:lang w:eastAsia="zh-CN"/>
              </w:rPr>
            </w:pPr>
            <w:proofErr w:type="spellStart"/>
            <w:ins w:id="17" w:author="Huawei-3" w:date="2024-05-13T10:13:00Z">
              <w:r>
                <w:rPr>
                  <w:lang w:eastAsia="zh-CN"/>
                </w:rPr>
                <w:t>c</w:t>
              </w:r>
            </w:ins>
            <w:ins w:id="18" w:author="Huawei-3" w:date="2024-05-13T10:06:00Z">
              <w:r>
                <w:rPr>
                  <w:lang w:eastAsia="zh-CN"/>
                </w:rPr>
                <w:t>ell</w:t>
              </w:r>
            </w:ins>
            <w:ins w:id="19" w:author="Huawei-3" w:date="2024-05-13T10:13:00Z">
              <w:r>
                <w:rPr>
                  <w:lang w:eastAsia="zh-CN"/>
                </w:rPr>
                <w:t>IdNid</w:t>
              </w:r>
            </w:ins>
            <w:ins w:id="20" w:author="Huawei-3" w:date="2024-05-13T10:06:00Z">
              <w:r>
                <w:rPr>
                  <w:lang w:eastAsia="zh-CN"/>
                </w:rPr>
                <w:t>InfoPerPlmn</w:t>
              </w:r>
            </w:ins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078F" w14:textId="35C034FA" w:rsidR="00A408AE" w:rsidRDefault="00A408AE" w:rsidP="00A408AE">
            <w:pPr>
              <w:pStyle w:val="TAL"/>
              <w:rPr>
                <w:ins w:id="21" w:author="Huawei-3" w:date="2024-05-13T10:03:00Z"/>
                <w:lang w:eastAsia="zh-CN"/>
              </w:rPr>
            </w:pPr>
            <w:proofErr w:type="gramStart"/>
            <w:ins w:id="22" w:author="Huawei-3" w:date="2024-05-13T10:1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ap</w:t>
              </w:r>
            </w:ins>
            <w:ins w:id="23" w:author="Huawei-3" w:date="2024-05-13T10:15:00Z">
              <w:r>
                <w:rPr>
                  <w:lang w:eastAsia="zh-CN"/>
                </w:rPr>
                <w:t>(</w:t>
              </w:r>
              <w:proofErr w:type="spellStart"/>
              <w:proofErr w:type="gramEnd"/>
              <w:r>
                <w:rPr>
                  <w:lang w:eastAsia="zh-CN"/>
                </w:rPr>
                <w:t>CellIdNidInfo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EED0" w14:textId="46AFBF9C" w:rsidR="00A408AE" w:rsidRDefault="00A408AE" w:rsidP="00A408AE">
            <w:pPr>
              <w:pStyle w:val="TAC"/>
              <w:rPr>
                <w:ins w:id="24" w:author="Huawei-3" w:date="2024-05-13T10:03:00Z"/>
                <w:lang w:eastAsia="zh-CN"/>
              </w:rPr>
            </w:pPr>
            <w:ins w:id="25" w:author="Huawei-3" w:date="2024-05-13T10:16:00Z">
              <w:r w:rsidRPr="008E623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70B0" w14:textId="5F56AD52" w:rsidR="00A408AE" w:rsidRDefault="00A408AE" w:rsidP="00A408AE">
            <w:pPr>
              <w:pStyle w:val="TAL"/>
              <w:rPr>
                <w:ins w:id="26" w:author="Huawei-3" w:date="2024-05-13T10:03:00Z"/>
                <w:lang w:eastAsia="zh-CN"/>
              </w:rPr>
            </w:pPr>
            <w:proofErr w:type="gramStart"/>
            <w:ins w:id="27" w:author="Huawei-3" w:date="2024-05-13T10:16:00Z">
              <w:r w:rsidRPr="008E6234"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295" w14:textId="4BC2CB2A" w:rsidR="00A408AE" w:rsidRPr="00F611DF" w:rsidRDefault="00DA56E2" w:rsidP="00A408AE">
            <w:pPr>
              <w:pStyle w:val="TAL"/>
              <w:rPr>
                <w:ins w:id="28" w:author="Huawei-3" w:date="2024-05-13T10:03:00Z"/>
              </w:rPr>
            </w:pPr>
            <w:ins w:id="29" w:author="Huawei-3" w:date="2024-05-13T10:21:00Z">
              <w:r w:rsidRPr="008E6234">
                <w:t xml:space="preserve">A map (list of key-value pairs where </w:t>
              </w:r>
              <w:proofErr w:type="spellStart"/>
              <w:r w:rsidRPr="008E6234">
                <w:t>PlmnId</w:t>
              </w:r>
              <w:proofErr w:type="spellEnd"/>
              <w:r w:rsidRPr="008E6234">
                <w:t xml:space="preserve"> converted to string serves as key; see clause 5.4.4.3) of </w:t>
              </w:r>
              <w:proofErr w:type="spellStart"/>
              <w:r>
                <w:rPr>
                  <w:lang w:eastAsia="zh-CN"/>
                </w:rPr>
                <w:t>CellIdNidInfo</w:t>
              </w:r>
            </w:ins>
            <w:proofErr w:type="spellEnd"/>
          </w:p>
        </w:tc>
      </w:tr>
      <w:tr w:rsidR="00A408AE" w:rsidRPr="00F11966" w14:paraId="76843E4B" w14:textId="77777777" w:rsidTr="00A408AE">
        <w:trPr>
          <w:jc w:val="center"/>
          <w:ins w:id="30" w:author="Huawei-3" w:date="2024-05-13T10:0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ADA" w14:textId="34B501FF" w:rsidR="00A408AE" w:rsidRDefault="00A408AE" w:rsidP="00A408AE">
            <w:pPr>
              <w:pStyle w:val="TAL"/>
              <w:rPr>
                <w:ins w:id="31" w:author="Huawei-3" w:date="2024-05-13T10:03:00Z"/>
                <w:lang w:eastAsia="zh-CN"/>
              </w:rPr>
            </w:pPr>
            <w:proofErr w:type="spellStart"/>
            <w:ins w:id="32" w:author="Huawei-3" w:date="2024-05-13T10:13:00Z">
              <w:r>
                <w:rPr>
                  <w:lang w:eastAsia="zh-CN"/>
                </w:rPr>
                <w:t>t</w:t>
              </w:r>
            </w:ins>
            <w:ins w:id="33" w:author="Huawei-3" w:date="2024-05-13T10:07:00Z">
              <w:r>
                <w:rPr>
                  <w:lang w:eastAsia="zh-CN"/>
                </w:rPr>
                <w:t>ac</w:t>
              </w:r>
            </w:ins>
            <w:ins w:id="34" w:author="Huawei-3" w:date="2024-05-13T10:13:00Z">
              <w:r>
                <w:rPr>
                  <w:lang w:eastAsia="zh-CN"/>
                </w:rPr>
                <w:t>Nid</w:t>
              </w:r>
            </w:ins>
            <w:ins w:id="35" w:author="Huawei-3" w:date="2024-05-13T10:06:00Z">
              <w:r>
                <w:rPr>
                  <w:lang w:eastAsia="zh-CN"/>
                </w:rPr>
                <w:t>InfoPerPlmn</w:t>
              </w:r>
            </w:ins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59C4" w14:textId="6810E10C" w:rsidR="00A408AE" w:rsidRDefault="00A408AE" w:rsidP="00A408AE">
            <w:pPr>
              <w:pStyle w:val="TAL"/>
              <w:rPr>
                <w:ins w:id="36" w:author="Huawei-3" w:date="2024-05-13T10:03:00Z"/>
                <w:lang w:eastAsia="zh-CN"/>
              </w:rPr>
            </w:pPr>
            <w:proofErr w:type="gramStart"/>
            <w:ins w:id="37" w:author="Huawei-3" w:date="2024-05-13T10:1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ap(</w:t>
              </w:r>
              <w:proofErr w:type="spellStart"/>
              <w:proofErr w:type="gramEnd"/>
              <w:r>
                <w:rPr>
                  <w:lang w:eastAsia="zh-CN"/>
                </w:rPr>
                <w:t>TacNidInfo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959C" w14:textId="1B4400FA" w:rsidR="00A408AE" w:rsidRDefault="00A408AE" w:rsidP="00A408AE">
            <w:pPr>
              <w:pStyle w:val="TAC"/>
              <w:rPr>
                <w:ins w:id="38" w:author="Huawei-3" w:date="2024-05-13T10:03:00Z"/>
                <w:lang w:eastAsia="zh-CN"/>
              </w:rPr>
            </w:pPr>
            <w:ins w:id="39" w:author="Huawei-3" w:date="2024-05-13T10:16:00Z">
              <w:r w:rsidRPr="008E6234"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609C" w14:textId="1AE636A9" w:rsidR="00A408AE" w:rsidRDefault="00A408AE" w:rsidP="00A408AE">
            <w:pPr>
              <w:pStyle w:val="TAL"/>
              <w:rPr>
                <w:ins w:id="40" w:author="Huawei-3" w:date="2024-05-13T10:03:00Z"/>
                <w:lang w:eastAsia="zh-CN"/>
              </w:rPr>
            </w:pPr>
            <w:proofErr w:type="gramStart"/>
            <w:ins w:id="41" w:author="Huawei-3" w:date="2024-05-13T10:16:00Z">
              <w:r w:rsidRPr="008E6234"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F977" w14:textId="18E08D81" w:rsidR="00A408AE" w:rsidRPr="00F611DF" w:rsidRDefault="00DA56E2" w:rsidP="00A408AE">
            <w:pPr>
              <w:pStyle w:val="TAL"/>
              <w:rPr>
                <w:ins w:id="42" w:author="Huawei-3" w:date="2024-05-13T10:03:00Z"/>
              </w:rPr>
            </w:pPr>
            <w:ins w:id="43" w:author="Huawei-3" w:date="2024-05-13T10:21:00Z">
              <w:r w:rsidRPr="008E6234">
                <w:t xml:space="preserve">A map (list of key-value pairs where </w:t>
              </w:r>
              <w:proofErr w:type="spellStart"/>
              <w:r w:rsidRPr="008E6234">
                <w:t>PlmnId</w:t>
              </w:r>
              <w:proofErr w:type="spellEnd"/>
              <w:r w:rsidRPr="008E6234">
                <w:t xml:space="preserve"> converted to string serves as key; see clause 5.4.4.3) of </w:t>
              </w:r>
              <w:proofErr w:type="spellStart"/>
              <w:r>
                <w:rPr>
                  <w:lang w:eastAsia="zh-CN"/>
                </w:rPr>
                <w:t>TacNidInfo</w:t>
              </w:r>
            </w:ins>
            <w:proofErr w:type="spellEnd"/>
          </w:p>
        </w:tc>
      </w:tr>
      <w:tr w:rsidR="00A408AE" w:rsidRPr="00F11966" w14:paraId="75FCEB7C" w14:textId="77777777" w:rsidTr="00A408AE">
        <w:trPr>
          <w:jc w:val="center"/>
          <w:ins w:id="44" w:author="Huawei-3" w:date="2024-05-13T10:0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81E" w14:textId="767C3130" w:rsidR="00A408AE" w:rsidRDefault="00A408AE" w:rsidP="00A408AE">
            <w:pPr>
              <w:pStyle w:val="TAL"/>
              <w:rPr>
                <w:ins w:id="45" w:author="Huawei-3" w:date="2024-05-13T10:03:00Z"/>
                <w:lang w:eastAsia="zh-CN"/>
              </w:rPr>
            </w:pPr>
            <w:proofErr w:type="spellStart"/>
            <w:ins w:id="46" w:author="Huawei-3" w:date="2024-05-13T10:07:00Z">
              <w:r w:rsidRPr="008E6234">
                <w:rPr>
                  <w:lang w:eastAsia="zh-CN"/>
                </w:rPr>
                <w:t>cag</w:t>
              </w:r>
              <w:r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3682" w14:textId="6E29BD18" w:rsidR="00A408AE" w:rsidRDefault="00A408AE" w:rsidP="00A408AE">
            <w:pPr>
              <w:pStyle w:val="TAL"/>
              <w:rPr>
                <w:ins w:id="47" w:author="Huawei-3" w:date="2024-05-13T10:03:00Z"/>
                <w:lang w:eastAsia="zh-CN"/>
              </w:rPr>
            </w:pPr>
            <w:proofErr w:type="gramStart"/>
            <w:ins w:id="48" w:author="Huawei-3" w:date="2024-05-13T10:15:00Z">
              <w:r>
                <w:rPr>
                  <w:lang w:eastAsia="zh-CN"/>
                </w:rPr>
                <w:t>a</w:t>
              </w:r>
            </w:ins>
            <w:ins w:id="49" w:author="Huawei-3" w:date="2024-05-13T10:16:00Z">
              <w:r>
                <w:rPr>
                  <w:lang w:eastAsia="zh-CN"/>
                </w:rPr>
                <w:t>rray</w:t>
              </w:r>
            </w:ins>
            <w:ins w:id="50" w:author="Huawei-3" w:date="2024-05-13T10:15:00Z">
              <w:r>
                <w:rPr>
                  <w:lang w:eastAsia="zh-CN"/>
                </w:rPr>
                <w:t>(</w:t>
              </w:r>
              <w:proofErr w:type="spellStart"/>
              <w:proofErr w:type="gramEnd"/>
              <w:r>
                <w:rPr>
                  <w:lang w:eastAsia="zh-CN"/>
                </w:rPr>
                <w:t>C</w:t>
              </w:r>
            </w:ins>
            <w:ins w:id="51" w:author="Huawei-3" w:date="2024-05-13T10:16:00Z">
              <w:r w:rsidRPr="008E6234">
                <w:rPr>
                  <w:lang w:eastAsia="zh-CN"/>
                </w:rPr>
                <w:t>ag</w:t>
              </w:r>
            </w:ins>
            <w:ins w:id="52" w:author="Huawei-3" w:date="2024-05-13T11:07:00Z">
              <w:r w:rsidR="00F11958">
                <w:rPr>
                  <w:lang w:eastAsia="zh-CN"/>
                </w:rPr>
                <w:t>Id</w:t>
              </w:r>
            </w:ins>
            <w:proofErr w:type="spellEnd"/>
            <w:ins w:id="53" w:author="Huawei-3" w:date="2024-05-13T10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EA5F" w14:textId="0CCBC1F2" w:rsidR="00A408AE" w:rsidRDefault="00A408AE" w:rsidP="00A408AE">
            <w:pPr>
              <w:pStyle w:val="TAC"/>
              <w:rPr>
                <w:ins w:id="54" w:author="Huawei-3" w:date="2024-05-13T10:03:00Z"/>
                <w:lang w:eastAsia="zh-CN"/>
              </w:rPr>
            </w:pPr>
            <w:ins w:id="55" w:author="Huawei-3" w:date="2024-05-13T10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3D9" w14:textId="7FDC1E80" w:rsidR="00A408AE" w:rsidRDefault="00A408AE" w:rsidP="00A408AE">
            <w:pPr>
              <w:pStyle w:val="TAL"/>
              <w:rPr>
                <w:ins w:id="56" w:author="Huawei-3" w:date="2024-05-13T10:03:00Z"/>
                <w:lang w:eastAsia="zh-CN"/>
              </w:rPr>
            </w:pPr>
            <w:proofErr w:type="gramStart"/>
            <w:ins w:id="57" w:author="Huawei-3" w:date="2024-05-13T10:16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F6E7" w14:textId="229C579E" w:rsidR="00A408AE" w:rsidRPr="00F611DF" w:rsidRDefault="00DA56E2" w:rsidP="00A408AE">
            <w:pPr>
              <w:pStyle w:val="TAL"/>
              <w:rPr>
                <w:ins w:id="58" w:author="Huawei-3" w:date="2024-05-13T10:03:00Z"/>
              </w:rPr>
            </w:pPr>
            <w:ins w:id="59" w:author="Huawei-3" w:date="2024-05-13T10:22:00Z">
              <w:r w:rsidRPr="008E6234">
                <w:rPr>
                  <w:lang w:eastAsia="zh-CN"/>
                </w:rPr>
                <w:t xml:space="preserve">When present, this IE shall contain a list of </w:t>
              </w:r>
              <w:r w:rsidRPr="008E6234">
                <w:t xml:space="preserve">the </w:t>
              </w:r>
              <w:r>
                <w:t>CAG</w:t>
              </w:r>
              <w:r w:rsidRPr="00F11966">
                <w:t xml:space="preserve"> I</w:t>
              </w:r>
            </w:ins>
            <w:ins w:id="60" w:author="Huawei-3" w:date="2024-05-13T11:13:00Z">
              <w:r w:rsidR="00906A85">
                <w:t>D</w:t>
              </w:r>
            </w:ins>
            <w:ins w:id="61" w:author="Huawei-3" w:date="2024-05-13T10:22:00Z">
              <w:r w:rsidRPr="00F11966">
                <w:t>s</w:t>
              </w:r>
              <w:r w:rsidRPr="008E6234">
                <w:rPr>
                  <w:lang w:eastAsia="zh-CN"/>
                </w:rPr>
                <w:t xml:space="preserve"> </w:t>
              </w:r>
              <w:r w:rsidRPr="008E6234">
                <w:t>where the MDT data collection shall take place.</w:t>
              </w:r>
            </w:ins>
          </w:p>
        </w:tc>
      </w:tr>
    </w:tbl>
    <w:p w14:paraId="7D37C8DF" w14:textId="77777777" w:rsidR="00FA2284" w:rsidRPr="00C12AA7" w:rsidRDefault="00FA2284" w:rsidP="00FA2284">
      <w:pPr>
        <w:rPr>
          <w:rFonts w:eastAsia="宋体"/>
        </w:rPr>
      </w:pPr>
    </w:p>
    <w:p w14:paraId="430295E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54C73" w14:textId="443A72C9" w:rsidR="007D1501" w:rsidRDefault="007D1501" w:rsidP="009D7FEB">
      <w:pPr>
        <w:rPr>
          <w:noProof/>
        </w:rPr>
      </w:pPr>
    </w:p>
    <w:p w14:paraId="444DEBCC" w14:textId="42993B95" w:rsidR="00A6264B" w:rsidRPr="00F11966" w:rsidRDefault="00A6264B" w:rsidP="00A6264B">
      <w:pPr>
        <w:pStyle w:val="4"/>
        <w:rPr>
          <w:ins w:id="62" w:author="Huawei-3" w:date="2024-05-13T10:36:00Z"/>
        </w:rPr>
      </w:pPr>
      <w:bookmarkStart w:id="63" w:name="_Toc161915325"/>
      <w:ins w:id="64" w:author="Huawei-3" w:date="2024-05-13T10:36:00Z">
        <w:r w:rsidRPr="00F11966">
          <w:t>5.6.</w:t>
        </w:r>
        <w:proofErr w:type="gramStart"/>
        <w:r w:rsidRPr="00F11966">
          <w:t>4.</w:t>
        </w:r>
      </w:ins>
      <w:ins w:id="65" w:author="Huawei-3" w:date="2024-05-13T10:52:00Z">
        <w:r w:rsidR="00DA728E" w:rsidRPr="00073478">
          <w:rPr>
            <w:highlight w:val="yellow"/>
          </w:rPr>
          <w:t>a</w:t>
        </w:r>
      </w:ins>
      <w:proofErr w:type="gramEnd"/>
      <w:ins w:id="66" w:author="Huawei-3" w:date="2024-05-13T10:36:00Z">
        <w:r w:rsidRPr="00F11966">
          <w:tab/>
          <w:t xml:space="preserve">Type: </w:t>
        </w:r>
        <w:bookmarkEnd w:id="63"/>
        <w:proofErr w:type="spellStart"/>
        <w:r>
          <w:rPr>
            <w:lang w:eastAsia="zh-CN"/>
          </w:rPr>
          <w:t>CellIdNidInfo</w:t>
        </w:r>
        <w:proofErr w:type="spellEnd"/>
      </w:ins>
    </w:p>
    <w:p w14:paraId="7C5BBAC3" w14:textId="25F67287" w:rsidR="00A6264B" w:rsidRPr="00F11966" w:rsidRDefault="00A6264B" w:rsidP="00A6264B">
      <w:pPr>
        <w:pStyle w:val="TH"/>
        <w:rPr>
          <w:ins w:id="67" w:author="Huawei-3" w:date="2024-05-13T10:36:00Z"/>
        </w:rPr>
      </w:pPr>
      <w:ins w:id="68" w:author="Huawei-3" w:date="2024-05-13T10:36:00Z">
        <w:r w:rsidRPr="00F11966">
          <w:rPr>
            <w:noProof/>
          </w:rPr>
          <w:t>Table </w:t>
        </w:r>
        <w:r w:rsidRPr="00F11966">
          <w:t>5.6.4.</w:t>
        </w:r>
      </w:ins>
      <w:ins w:id="69" w:author="Huawei-3" w:date="2024-05-13T10:52:00Z">
        <w:r w:rsidR="00DA728E" w:rsidRPr="00073478">
          <w:rPr>
            <w:highlight w:val="yellow"/>
          </w:rPr>
          <w:t>a</w:t>
        </w:r>
      </w:ins>
      <w:ins w:id="70" w:author="Huawei-3" w:date="2024-05-13T10:36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CellIdNidInfo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A6264B" w:rsidRPr="00F11966" w14:paraId="2DADD75A" w14:textId="77777777" w:rsidTr="00B80120">
        <w:trPr>
          <w:jc w:val="center"/>
          <w:ins w:id="71" w:author="Huawei-3" w:date="2024-05-13T10:3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8B9E2" w14:textId="77777777" w:rsidR="00A6264B" w:rsidRPr="00F11966" w:rsidRDefault="00A6264B" w:rsidP="00B80120">
            <w:pPr>
              <w:pStyle w:val="TAH"/>
              <w:rPr>
                <w:ins w:id="72" w:author="Huawei-3" w:date="2024-05-13T10:36:00Z"/>
              </w:rPr>
            </w:pPr>
            <w:ins w:id="73" w:author="Huawei-3" w:date="2024-05-13T10:36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FF46F" w14:textId="77777777" w:rsidR="00A6264B" w:rsidRPr="00F11966" w:rsidRDefault="00A6264B" w:rsidP="00B80120">
            <w:pPr>
              <w:pStyle w:val="TAH"/>
              <w:rPr>
                <w:ins w:id="74" w:author="Huawei-3" w:date="2024-05-13T10:36:00Z"/>
              </w:rPr>
            </w:pPr>
            <w:ins w:id="75" w:author="Huawei-3" w:date="2024-05-13T10:36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11E4A" w14:textId="77777777" w:rsidR="00A6264B" w:rsidRPr="00F11966" w:rsidRDefault="00A6264B" w:rsidP="00B80120">
            <w:pPr>
              <w:pStyle w:val="TAH"/>
              <w:rPr>
                <w:ins w:id="76" w:author="Huawei-3" w:date="2024-05-13T10:36:00Z"/>
              </w:rPr>
            </w:pPr>
            <w:ins w:id="77" w:author="Huawei-3" w:date="2024-05-13T10:36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3E029" w14:textId="77777777" w:rsidR="00A6264B" w:rsidRPr="00F11966" w:rsidRDefault="00A6264B" w:rsidP="00B80120">
            <w:pPr>
              <w:pStyle w:val="TAH"/>
              <w:rPr>
                <w:ins w:id="78" w:author="Huawei-3" w:date="2024-05-13T10:36:00Z"/>
              </w:rPr>
            </w:pPr>
            <w:ins w:id="79" w:author="Huawei-3" w:date="2024-05-13T10:36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B7895" w14:textId="77777777" w:rsidR="00A6264B" w:rsidRPr="00F11966" w:rsidRDefault="00A6264B" w:rsidP="00B80120">
            <w:pPr>
              <w:pStyle w:val="TAH"/>
              <w:rPr>
                <w:ins w:id="80" w:author="Huawei-3" w:date="2024-05-13T10:36:00Z"/>
                <w:rFonts w:cs="Arial"/>
                <w:szCs w:val="18"/>
              </w:rPr>
            </w:pPr>
            <w:ins w:id="81" w:author="Huawei-3" w:date="2024-05-13T10:36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6264B" w:rsidRPr="00DA728E" w14:paraId="64536141" w14:textId="77777777" w:rsidTr="00B80120">
        <w:trPr>
          <w:jc w:val="center"/>
          <w:ins w:id="82" w:author="Huawei-3" w:date="2024-05-13T10:3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6ED7" w14:textId="6C42FBEF" w:rsidR="00A6264B" w:rsidRPr="00F11966" w:rsidRDefault="009533F4" w:rsidP="00B80120">
            <w:pPr>
              <w:pStyle w:val="TAL"/>
              <w:rPr>
                <w:ins w:id="83" w:author="Huawei-3" w:date="2024-05-13T10:36:00Z"/>
                <w:lang w:eastAsia="zh-CN"/>
              </w:rPr>
            </w:pPr>
            <w:proofErr w:type="spellStart"/>
            <w:ins w:id="84" w:author="Huawei-3" w:date="2024-05-13T10:39:00Z">
              <w:r>
                <w:rPr>
                  <w:lang w:eastAsia="zh-CN"/>
                </w:rPr>
                <w:t>cellIdNid</w:t>
              </w:r>
            </w:ins>
            <w:ins w:id="85" w:author="Huawei-3" w:date="2024-05-13T10:36:00Z">
              <w:r w:rsidR="00A6264B" w:rsidRPr="00F11966"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EB18" w14:textId="56917CE6" w:rsidR="00A6264B" w:rsidRPr="00F11966" w:rsidRDefault="00A6264B" w:rsidP="00B80120">
            <w:pPr>
              <w:pStyle w:val="TAL"/>
              <w:rPr>
                <w:ins w:id="86" w:author="Huawei-3" w:date="2024-05-13T10:36:00Z"/>
              </w:rPr>
            </w:pPr>
            <w:proofErr w:type="gramStart"/>
            <w:ins w:id="87" w:author="Huawei-3" w:date="2024-05-13T10:36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</w:t>
              </w:r>
            </w:ins>
            <w:proofErr w:type="spellStart"/>
            <w:proofErr w:type="gramEnd"/>
            <w:ins w:id="88" w:author="Huawei-3" w:date="2024-05-13T10:39:00Z">
              <w:r w:rsidR="009533F4">
                <w:rPr>
                  <w:lang w:eastAsia="zh-CN"/>
                </w:rPr>
                <w:t>CellIdNid</w:t>
              </w:r>
            </w:ins>
            <w:proofErr w:type="spellEnd"/>
            <w:ins w:id="89" w:author="Huawei-3" w:date="2024-05-13T10:36:00Z"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261" w14:textId="77777777" w:rsidR="00A6264B" w:rsidRPr="00F11966" w:rsidRDefault="00A6264B" w:rsidP="00B80120">
            <w:pPr>
              <w:pStyle w:val="TAC"/>
              <w:rPr>
                <w:ins w:id="90" w:author="Huawei-3" w:date="2024-05-13T10:36:00Z"/>
                <w:lang w:eastAsia="zh-CN"/>
              </w:rPr>
            </w:pPr>
            <w:ins w:id="91" w:author="Huawei-3" w:date="2024-05-13T10:36:00Z">
              <w:r w:rsidRPr="00F11966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3F97" w14:textId="77777777" w:rsidR="00A6264B" w:rsidRPr="00F11966" w:rsidRDefault="00A6264B" w:rsidP="00B80120">
            <w:pPr>
              <w:pStyle w:val="TAL"/>
              <w:rPr>
                <w:ins w:id="92" w:author="Huawei-3" w:date="2024-05-13T10:36:00Z"/>
                <w:lang w:eastAsia="zh-CN"/>
              </w:rPr>
            </w:pPr>
            <w:proofErr w:type="gramStart"/>
            <w:ins w:id="93" w:author="Huawei-3" w:date="2024-05-13T10:36:00Z">
              <w:r w:rsidRPr="00F11966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6137" w14:textId="7B1AC75B" w:rsidR="00A6264B" w:rsidRPr="00F11966" w:rsidRDefault="00A6264B" w:rsidP="00B80120">
            <w:pPr>
              <w:pStyle w:val="TAL"/>
              <w:rPr>
                <w:ins w:id="94" w:author="Huawei-3" w:date="2024-05-13T10:36:00Z"/>
                <w:lang w:eastAsia="zh-CN"/>
              </w:rPr>
            </w:pPr>
            <w:ins w:id="95" w:author="Huawei-3" w:date="2024-05-13T10:36:00Z">
              <w:r w:rsidRPr="00F11966">
                <w:rPr>
                  <w:lang w:eastAsia="zh-CN"/>
                </w:rPr>
                <w:t xml:space="preserve">This IE shall contain a list of </w:t>
              </w:r>
              <w:r w:rsidRPr="00F11966">
                <w:t xml:space="preserve">the </w:t>
              </w:r>
            </w:ins>
            <w:ins w:id="96" w:author="Huawei-3" w:date="2024-05-13T11:12:00Z">
              <w:r w:rsidR="00B1013F" w:rsidRPr="00F11958">
                <w:rPr>
                  <w:lang w:eastAsia="zh-CN"/>
                </w:rPr>
                <w:t>NR Cell Identit</w:t>
              </w:r>
              <w:r w:rsidR="00B1013F">
                <w:rPr>
                  <w:lang w:eastAsia="zh-CN"/>
                </w:rPr>
                <w:t>ies</w:t>
              </w:r>
            </w:ins>
            <w:ins w:id="97" w:author="Huawei-3" w:date="2024-05-13T10:52:00Z">
              <w:r w:rsidR="00DA728E">
                <w:t xml:space="preserve"> in SNPN</w:t>
              </w:r>
            </w:ins>
            <w:ins w:id="98" w:author="Huawei-3" w:date="2024-05-13T10:36:00Z">
              <w:r w:rsidRPr="00F11966">
                <w:t>.</w:t>
              </w:r>
            </w:ins>
          </w:p>
        </w:tc>
      </w:tr>
    </w:tbl>
    <w:p w14:paraId="11527033" w14:textId="5EA5D8B8" w:rsidR="00DA56E2" w:rsidRDefault="00DA56E2" w:rsidP="009D7FEB">
      <w:pPr>
        <w:rPr>
          <w:noProof/>
        </w:rPr>
      </w:pPr>
    </w:p>
    <w:p w14:paraId="1B77FD7D" w14:textId="65445470" w:rsidR="00DA728E" w:rsidRDefault="00DA728E" w:rsidP="009D7FEB">
      <w:pPr>
        <w:rPr>
          <w:noProof/>
        </w:rPr>
      </w:pPr>
    </w:p>
    <w:p w14:paraId="7E161E21" w14:textId="77777777" w:rsidR="00DA728E" w:rsidRPr="006B5418" w:rsidRDefault="00DA728E" w:rsidP="00DA7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683717" w14:textId="318EE1B5" w:rsidR="00DA728E" w:rsidRDefault="00DA728E" w:rsidP="009D7FEB">
      <w:pPr>
        <w:rPr>
          <w:noProof/>
        </w:rPr>
      </w:pPr>
    </w:p>
    <w:p w14:paraId="2EE5ECE9" w14:textId="1A417984" w:rsidR="00DA728E" w:rsidRPr="00F11966" w:rsidRDefault="00DA728E" w:rsidP="00DA728E">
      <w:pPr>
        <w:pStyle w:val="4"/>
        <w:rPr>
          <w:ins w:id="99" w:author="Huawei-3" w:date="2024-05-13T10:52:00Z"/>
        </w:rPr>
      </w:pPr>
      <w:bookmarkStart w:id="100" w:name="_Hlk166488999"/>
      <w:ins w:id="101" w:author="Huawei-3" w:date="2024-05-13T10:52:00Z">
        <w:r w:rsidRPr="00F11966">
          <w:t>5.6.</w:t>
        </w:r>
        <w:proofErr w:type="gramStart"/>
        <w:r w:rsidRPr="00F11966">
          <w:t>4.</w:t>
        </w:r>
        <w:r w:rsidRPr="00073478">
          <w:rPr>
            <w:highlight w:val="yellow"/>
          </w:rPr>
          <w:t>b</w:t>
        </w:r>
        <w:proofErr w:type="gramEnd"/>
        <w:r w:rsidRPr="00F11966">
          <w:tab/>
          <w:t xml:space="preserve">Type: </w:t>
        </w:r>
      </w:ins>
      <w:proofErr w:type="spellStart"/>
      <w:ins w:id="102" w:author="Huawei-3" w:date="2024-05-13T11:05:00Z">
        <w:r w:rsidR="00AD1639">
          <w:rPr>
            <w:lang w:eastAsia="zh-CN"/>
          </w:rPr>
          <w:t>CellIdNid</w:t>
        </w:r>
      </w:ins>
      <w:proofErr w:type="spellEnd"/>
    </w:p>
    <w:p w14:paraId="45BE7CBD" w14:textId="2430AAEE" w:rsidR="00DA728E" w:rsidRPr="00F11966" w:rsidRDefault="00DA728E" w:rsidP="00DA728E">
      <w:pPr>
        <w:pStyle w:val="TH"/>
        <w:rPr>
          <w:ins w:id="103" w:author="Huawei-3" w:date="2024-05-13T10:52:00Z"/>
        </w:rPr>
      </w:pPr>
      <w:ins w:id="104" w:author="Huawei-3" w:date="2024-05-13T10:52:00Z">
        <w:r w:rsidRPr="00F11966">
          <w:rPr>
            <w:noProof/>
          </w:rPr>
          <w:t>Table </w:t>
        </w:r>
        <w:r w:rsidRPr="00F11966">
          <w:t>5.6.4.</w:t>
        </w:r>
      </w:ins>
      <w:ins w:id="105" w:author="Huawei-3" w:date="2024-05-13T11:05:00Z">
        <w:r w:rsidR="00AD1639" w:rsidRPr="00073478">
          <w:rPr>
            <w:highlight w:val="yellow"/>
          </w:rPr>
          <w:t>b</w:t>
        </w:r>
      </w:ins>
      <w:ins w:id="106" w:author="Huawei-3" w:date="2024-05-13T10:52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107" w:author="Huawei-3" w:date="2024-05-13T11:07:00Z">
        <w:r w:rsidR="00F11958">
          <w:rPr>
            <w:lang w:eastAsia="zh-CN"/>
          </w:rPr>
          <w:t>CellIdNid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DA728E" w:rsidRPr="00F11966" w14:paraId="26BDA06A" w14:textId="77777777" w:rsidTr="00B80120">
        <w:trPr>
          <w:jc w:val="center"/>
          <w:ins w:id="108" w:author="Huawei-3" w:date="2024-05-13T10:5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42D30" w14:textId="77777777" w:rsidR="00DA728E" w:rsidRPr="00F11966" w:rsidRDefault="00DA728E" w:rsidP="00B80120">
            <w:pPr>
              <w:pStyle w:val="TAH"/>
              <w:rPr>
                <w:ins w:id="109" w:author="Huawei-3" w:date="2024-05-13T10:52:00Z"/>
              </w:rPr>
            </w:pPr>
            <w:ins w:id="110" w:author="Huawei-3" w:date="2024-05-13T10:52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64BB2" w14:textId="77777777" w:rsidR="00DA728E" w:rsidRPr="00F11966" w:rsidRDefault="00DA728E" w:rsidP="00B80120">
            <w:pPr>
              <w:pStyle w:val="TAH"/>
              <w:rPr>
                <w:ins w:id="111" w:author="Huawei-3" w:date="2024-05-13T10:52:00Z"/>
              </w:rPr>
            </w:pPr>
            <w:ins w:id="112" w:author="Huawei-3" w:date="2024-05-13T10:5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2F3E3" w14:textId="77777777" w:rsidR="00DA728E" w:rsidRPr="00F11966" w:rsidRDefault="00DA728E" w:rsidP="00B80120">
            <w:pPr>
              <w:pStyle w:val="TAH"/>
              <w:rPr>
                <w:ins w:id="113" w:author="Huawei-3" w:date="2024-05-13T10:52:00Z"/>
              </w:rPr>
            </w:pPr>
            <w:ins w:id="114" w:author="Huawei-3" w:date="2024-05-13T10:5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307A2" w14:textId="77777777" w:rsidR="00DA728E" w:rsidRPr="00F11966" w:rsidRDefault="00DA728E" w:rsidP="00B80120">
            <w:pPr>
              <w:pStyle w:val="TAH"/>
              <w:rPr>
                <w:ins w:id="115" w:author="Huawei-3" w:date="2024-05-13T10:52:00Z"/>
              </w:rPr>
            </w:pPr>
            <w:ins w:id="116" w:author="Huawei-3" w:date="2024-05-13T10:52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8A63A" w14:textId="77777777" w:rsidR="00DA728E" w:rsidRPr="00F11966" w:rsidRDefault="00DA728E" w:rsidP="00B80120">
            <w:pPr>
              <w:pStyle w:val="TAH"/>
              <w:rPr>
                <w:ins w:id="117" w:author="Huawei-3" w:date="2024-05-13T10:52:00Z"/>
                <w:rFonts w:cs="Arial"/>
                <w:szCs w:val="18"/>
              </w:rPr>
            </w:pPr>
            <w:ins w:id="118" w:author="Huawei-3" w:date="2024-05-13T10:5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A728E" w:rsidRPr="00F11966" w14:paraId="4B58A9FE" w14:textId="77777777" w:rsidTr="00B80120">
        <w:trPr>
          <w:jc w:val="center"/>
          <w:ins w:id="119" w:author="Huawei-3" w:date="2024-05-13T10:5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5D4" w14:textId="4BD2580F" w:rsidR="00DA728E" w:rsidRPr="00F11966" w:rsidRDefault="00F11958" w:rsidP="00B80120">
            <w:pPr>
              <w:pStyle w:val="TAL"/>
              <w:rPr>
                <w:ins w:id="120" w:author="Huawei-3" w:date="2024-05-13T10:52:00Z"/>
                <w:lang w:eastAsia="zh-CN"/>
              </w:rPr>
            </w:pPr>
            <w:proofErr w:type="spellStart"/>
            <w:ins w:id="121" w:author="Huawei-3" w:date="2024-05-13T11:08:00Z">
              <w:r>
                <w:rPr>
                  <w:lang w:eastAsia="zh-CN"/>
                </w:rPr>
                <w:t>cellId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AC3" w14:textId="589C0150" w:rsidR="00DA728E" w:rsidRPr="00F11966" w:rsidRDefault="00F11958" w:rsidP="00B80120">
            <w:pPr>
              <w:pStyle w:val="TAL"/>
              <w:rPr>
                <w:ins w:id="122" w:author="Huawei-3" w:date="2024-05-13T10:52:00Z"/>
              </w:rPr>
            </w:pPr>
            <w:proofErr w:type="spellStart"/>
            <w:ins w:id="123" w:author="Huawei-3" w:date="2024-05-13T11:07:00Z">
              <w:r w:rsidRPr="008E6234">
                <w:t>NrCellId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8373" w14:textId="77777777" w:rsidR="00DA728E" w:rsidRPr="00F11966" w:rsidRDefault="00DA728E" w:rsidP="00B80120">
            <w:pPr>
              <w:pStyle w:val="TAC"/>
              <w:rPr>
                <w:ins w:id="124" w:author="Huawei-3" w:date="2024-05-13T10:52:00Z"/>
                <w:lang w:eastAsia="zh-CN"/>
              </w:rPr>
            </w:pPr>
            <w:ins w:id="125" w:author="Huawei-3" w:date="2024-05-13T10:52:00Z">
              <w:r w:rsidRPr="00F11966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DDA" w14:textId="1C6094D2" w:rsidR="00DA728E" w:rsidRPr="00F11966" w:rsidRDefault="00DA728E" w:rsidP="00B80120">
            <w:pPr>
              <w:pStyle w:val="TAL"/>
              <w:rPr>
                <w:ins w:id="126" w:author="Huawei-3" w:date="2024-05-13T10:52:00Z"/>
                <w:lang w:eastAsia="zh-CN"/>
              </w:rPr>
            </w:pPr>
            <w:ins w:id="127" w:author="Huawei-3" w:date="2024-05-13T10:52:00Z">
              <w:r w:rsidRPr="00F11966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28C9" w14:textId="0BE5C9A0" w:rsidR="00DA728E" w:rsidRPr="00F11966" w:rsidRDefault="00DA728E" w:rsidP="00B80120">
            <w:pPr>
              <w:pStyle w:val="TAL"/>
              <w:rPr>
                <w:ins w:id="128" w:author="Huawei-3" w:date="2024-05-13T10:52:00Z"/>
                <w:lang w:eastAsia="zh-CN"/>
              </w:rPr>
            </w:pPr>
            <w:ins w:id="129" w:author="Huawei-3" w:date="2024-05-13T10:52:00Z">
              <w:r w:rsidRPr="00F11966">
                <w:rPr>
                  <w:lang w:eastAsia="zh-CN"/>
                </w:rPr>
                <w:t xml:space="preserve">This IE shall contain </w:t>
              </w:r>
              <w:r w:rsidRPr="00F11966">
                <w:t xml:space="preserve">the </w:t>
              </w:r>
            </w:ins>
            <w:ins w:id="130" w:author="Huawei-3" w:date="2024-05-13T11:08:00Z">
              <w:r w:rsidR="00F11958" w:rsidRPr="00F11958">
                <w:rPr>
                  <w:lang w:eastAsia="zh-CN"/>
                </w:rPr>
                <w:t>NR Cell Identit</w:t>
              </w:r>
              <w:r w:rsidR="00F11958">
                <w:rPr>
                  <w:lang w:eastAsia="zh-CN"/>
                </w:rPr>
                <w:t>y</w:t>
              </w:r>
            </w:ins>
            <w:ins w:id="131" w:author="Huawei-3" w:date="2024-05-13T10:52:00Z"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F11958" w:rsidRPr="00F11966" w14:paraId="6D936D4E" w14:textId="77777777" w:rsidTr="00B80120">
        <w:trPr>
          <w:jc w:val="center"/>
          <w:ins w:id="132" w:author="Huawei-3" w:date="2024-05-13T11:0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0AD" w14:textId="2CA45B04" w:rsidR="00F11958" w:rsidRDefault="00F11958" w:rsidP="00F11958">
            <w:pPr>
              <w:pStyle w:val="TAL"/>
              <w:rPr>
                <w:ins w:id="133" w:author="Huawei-3" w:date="2024-05-13T11:05:00Z"/>
                <w:lang w:eastAsia="zh-CN"/>
              </w:rPr>
            </w:pPr>
            <w:proofErr w:type="spellStart"/>
            <w:ins w:id="134" w:author="Huawei-3" w:date="2024-05-13T11:06:00Z">
              <w:r w:rsidRPr="00F11966">
                <w:rPr>
                  <w:lang w:eastAsia="zh-CN"/>
                </w:rPr>
                <w:t>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D106" w14:textId="384467EB" w:rsidR="00F11958" w:rsidRPr="00F11966" w:rsidRDefault="00F11958" w:rsidP="00F11958">
            <w:pPr>
              <w:pStyle w:val="TAL"/>
              <w:rPr>
                <w:ins w:id="135" w:author="Huawei-3" w:date="2024-05-13T11:05:00Z"/>
                <w:lang w:eastAsia="zh-CN"/>
              </w:rPr>
            </w:pPr>
            <w:proofErr w:type="spellStart"/>
            <w:ins w:id="136" w:author="Huawei-3" w:date="2024-05-13T11:06:00Z">
              <w:r w:rsidRPr="00F11966">
                <w:rPr>
                  <w:lang w:eastAsia="zh-CN"/>
                </w:rPr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CDC4" w14:textId="0EBBFD5F" w:rsidR="00F11958" w:rsidRPr="00F11966" w:rsidRDefault="00F11958" w:rsidP="00F11958">
            <w:pPr>
              <w:pStyle w:val="TAC"/>
              <w:rPr>
                <w:ins w:id="137" w:author="Huawei-3" w:date="2024-05-13T11:05:00Z"/>
                <w:lang w:eastAsia="zh-CN"/>
              </w:rPr>
            </w:pPr>
            <w:ins w:id="138" w:author="Huawei-3" w:date="2024-05-13T11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1FA" w14:textId="1899392D" w:rsidR="00F11958" w:rsidRPr="00F11966" w:rsidRDefault="00F11958" w:rsidP="00F11958">
            <w:pPr>
              <w:pStyle w:val="TAL"/>
              <w:rPr>
                <w:ins w:id="139" w:author="Huawei-3" w:date="2024-05-13T11:05:00Z"/>
                <w:lang w:eastAsia="zh-CN"/>
              </w:rPr>
            </w:pPr>
            <w:ins w:id="140" w:author="Huawei-3" w:date="2024-05-13T11:06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D905" w14:textId="61FB75F2" w:rsidR="00F11958" w:rsidRPr="00F11966" w:rsidRDefault="00F11958" w:rsidP="00F11958">
            <w:pPr>
              <w:pStyle w:val="TAL"/>
              <w:rPr>
                <w:ins w:id="141" w:author="Huawei-3" w:date="2024-05-13T11:05:00Z"/>
                <w:lang w:eastAsia="zh-CN"/>
              </w:rPr>
            </w:pPr>
            <w:ins w:id="142" w:author="Huawei-3" w:date="2024-05-13T11:07:00Z">
              <w:r w:rsidRPr="00F11966">
                <w:rPr>
                  <w:lang w:eastAsia="zh-CN"/>
                </w:rPr>
                <w:t xml:space="preserve">This IE shall contain </w:t>
              </w:r>
              <w:r w:rsidRPr="00F11966">
                <w:t>the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3" w:author="Huawei-3" w:date="2024-05-13T11:06:00Z">
              <w:r w:rsidRPr="00F11966">
                <w:rPr>
                  <w:rFonts w:cs="Arial"/>
                  <w:szCs w:val="18"/>
                  <w:lang w:eastAsia="zh-CN"/>
                </w:rPr>
                <w:t>Network Identity.</w:t>
              </w:r>
            </w:ins>
          </w:p>
        </w:tc>
      </w:tr>
      <w:bookmarkEnd w:id="100"/>
    </w:tbl>
    <w:p w14:paraId="5175B133" w14:textId="77777777" w:rsidR="00DA728E" w:rsidRPr="00F11958" w:rsidRDefault="00DA728E" w:rsidP="009D7FEB">
      <w:pPr>
        <w:rPr>
          <w:noProof/>
        </w:rPr>
      </w:pPr>
    </w:p>
    <w:p w14:paraId="4BE34FC4" w14:textId="77777777" w:rsidR="00DA56E2" w:rsidRPr="006B5418" w:rsidRDefault="00DA56E2" w:rsidP="00DA5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9A3825" w14:textId="6A77DF27" w:rsidR="00DA56E2" w:rsidRDefault="00DA56E2" w:rsidP="009D7FEB">
      <w:pPr>
        <w:rPr>
          <w:noProof/>
        </w:rPr>
      </w:pPr>
    </w:p>
    <w:p w14:paraId="0F0A3E4B" w14:textId="3C7B2166" w:rsidR="00F11958" w:rsidRPr="00F11966" w:rsidRDefault="00F11958" w:rsidP="00F11958">
      <w:pPr>
        <w:pStyle w:val="4"/>
        <w:rPr>
          <w:ins w:id="144" w:author="Huawei-3" w:date="2024-05-13T11:09:00Z"/>
        </w:rPr>
      </w:pPr>
      <w:ins w:id="145" w:author="Huawei-3" w:date="2024-05-13T11:09:00Z">
        <w:r w:rsidRPr="00F11966">
          <w:t>5.6.4.</w:t>
        </w:r>
        <w:r w:rsidRPr="00073478">
          <w:rPr>
            <w:rFonts w:hint="eastAsia"/>
            <w:highlight w:val="yellow"/>
            <w:lang w:eastAsia="zh-CN"/>
          </w:rPr>
          <w:t>c</w:t>
        </w:r>
        <w:r w:rsidRPr="00F11966">
          <w:tab/>
          <w:t xml:space="preserve">Type: </w:t>
        </w:r>
        <w:proofErr w:type="spellStart"/>
        <w:r>
          <w:rPr>
            <w:lang w:eastAsia="zh-CN"/>
          </w:rPr>
          <w:t>TacNidInfo</w:t>
        </w:r>
        <w:proofErr w:type="spellEnd"/>
      </w:ins>
    </w:p>
    <w:p w14:paraId="170488EF" w14:textId="46B61BE1" w:rsidR="00F11958" w:rsidRPr="00F11966" w:rsidRDefault="00F11958" w:rsidP="00F11958">
      <w:pPr>
        <w:pStyle w:val="TH"/>
        <w:rPr>
          <w:ins w:id="146" w:author="Huawei-3" w:date="2024-05-13T11:09:00Z"/>
        </w:rPr>
      </w:pPr>
      <w:ins w:id="147" w:author="Huawei-3" w:date="2024-05-13T11:09:00Z">
        <w:r w:rsidRPr="00F11966">
          <w:rPr>
            <w:noProof/>
          </w:rPr>
          <w:t>Table </w:t>
        </w:r>
        <w:r w:rsidRPr="00F11966">
          <w:t>5.6.4.</w:t>
        </w:r>
        <w:r w:rsidRPr="00073478">
          <w:rPr>
            <w:rFonts w:hint="eastAsia"/>
            <w:highlight w:val="yellow"/>
            <w:lang w:eastAsia="zh-CN"/>
          </w:rPr>
          <w:t>c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TacNidInfo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F11958" w:rsidRPr="00F11966" w14:paraId="7A8E1595" w14:textId="77777777" w:rsidTr="00B80120">
        <w:trPr>
          <w:jc w:val="center"/>
          <w:ins w:id="148" w:author="Huawei-3" w:date="2024-05-13T11:0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5E974" w14:textId="77777777" w:rsidR="00F11958" w:rsidRPr="00F11966" w:rsidRDefault="00F11958" w:rsidP="00B80120">
            <w:pPr>
              <w:pStyle w:val="TAH"/>
              <w:rPr>
                <w:ins w:id="149" w:author="Huawei-3" w:date="2024-05-13T11:09:00Z"/>
              </w:rPr>
            </w:pPr>
            <w:ins w:id="150" w:author="Huawei-3" w:date="2024-05-13T11:0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9DC90" w14:textId="77777777" w:rsidR="00F11958" w:rsidRPr="00F11966" w:rsidRDefault="00F11958" w:rsidP="00B80120">
            <w:pPr>
              <w:pStyle w:val="TAH"/>
              <w:rPr>
                <w:ins w:id="151" w:author="Huawei-3" w:date="2024-05-13T11:09:00Z"/>
              </w:rPr>
            </w:pPr>
            <w:ins w:id="152" w:author="Huawei-3" w:date="2024-05-13T11:0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F367C" w14:textId="77777777" w:rsidR="00F11958" w:rsidRPr="00F11966" w:rsidRDefault="00F11958" w:rsidP="00B80120">
            <w:pPr>
              <w:pStyle w:val="TAH"/>
              <w:rPr>
                <w:ins w:id="153" w:author="Huawei-3" w:date="2024-05-13T11:09:00Z"/>
              </w:rPr>
            </w:pPr>
            <w:ins w:id="154" w:author="Huawei-3" w:date="2024-05-13T11:0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A1967" w14:textId="77777777" w:rsidR="00F11958" w:rsidRPr="00F11966" w:rsidRDefault="00F11958" w:rsidP="00B80120">
            <w:pPr>
              <w:pStyle w:val="TAH"/>
              <w:rPr>
                <w:ins w:id="155" w:author="Huawei-3" w:date="2024-05-13T11:09:00Z"/>
              </w:rPr>
            </w:pPr>
            <w:ins w:id="156" w:author="Huawei-3" w:date="2024-05-13T11:09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D3CB0" w14:textId="77777777" w:rsidR="00F11958" w:rsidRPr="00F11966" w:rsidRDefault="00F11958" w:rsidP="00B80120">
            <w:pPr>
              <w:pStyle w:val="TAH"/>
              <w:rPr>
                <w:ins w:id="157" w:author="Huawei-3" w:date="2024-05-13T11:09:00Z"/>
                <w:rFonts w:cs="Arial"/>
                <w:szCs w:val="18"/>
              </w:rPr>
            </w:pPr>
            <w:ins w:id="158" w:author="Huawei-3" w:date="2024-05-13T11:0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11958" w:rsidRPr="00DA728E" w14:paraId="17AC47C2" w14:textId="77777777" w:rsidTr="00B80120">
        <w:trPr>
          <w:jc w:val="center"/>
          <w:ins w:id="159" w:author="Huawei-3" w:date="2024-05-13T11:0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9AE" w14:textId="58F6AFAC" w:rsidR="00F11958" w:rsidRPr="00F11966" w:rsidRDefault="00F11958" w:rsidP="00B80120">
            <w:pPr>
              <w:pStyle w:val="TAL"/>
              <w:rPr>
                <w:ins w:id="160" w:author="Huawei-3" w:date="2024-05-13T11:09:00Z"/>
                <w:lang w:eastAsia="zh-CN"/>
              </w:rPr>
            </w:pPr>
            <w:proofErr w:type="spellStart"/>
            <w:ins w:id="161" w:author="Huawei-3" w:date="2024-05-13T11:10:00Z">
              <w:r>
                <w:rPr>
                  <w:lang w:eastAsia="zh-CN"/>
                </w:rPr>
                <w:t>tac</w:t>
              </w:r>
            </w:ins>
            <w:ins w:id="162" w:author="Huawei-3" w:date="2024-05-13T11:09:00Z">
              <w:r>
                <w:rPr>
                  <w:lang w:eastAsia="zh-CN"/>
                </w:rPr>
                <w:t>Nid</w:t>
              </w:r>
              <w:r w:rsidRPr="00F11966"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4821" w14:textId="14257879" w:rsidR="00F11958" w:rsidRPr="00F11966" w:rsidRDefault="00F11958" w:rsidP="00B80120">
            <w:pPr>
              <w:pStyle w:val="TAL"/>
              <w:rPr>
                <w:ins w:id="163" w:author="Huawei-3" w:date="2024-05-13T11:09:00Z"/>
              </w:rPr>
            </w:pPr>
            <w:proofErr w:type="gramStart"/>
            <w:ins w:id="164" w:author="Huawei-3" w:date="2024-05-13T11:09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</w:t>
              </w:r>
            </w:ins>
            <w:proofErr w:type="spellStart"/>
            <w:proofErr w:type="gramEnd"/>
            <w:ins w:id="165" w:author="Huawei-3" w:date="2024-05-13T11:10:00Z">
              <w:r>
                <w:rPr>
                  <w:lang w:eastAsia="zh-CN"/>
                </w:rPr>
                <w:t>Tac</w:t>
              </w:r>
            </w:ins>
            <w:ins w:id="166" w:author="Huawei-3" w:date="2024-05-13T11:09:00Z">
              <w:r>
                <w:rPr>
                  <w:lang w:eastAsia="zh-CN"/>
                </w:rPr>
                <w:t>Nid</w:t>
              </w:r>
              <w:proofErr w:type="spellEnd"/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B23" w14:textId="77777777" w:rsidR="00F11958" w:rsidRPr="00F11966" w:rsidRDefault="00F11958" w:rsidP="00B80120">
            <w:pPr>
              <w:pStyle w:val="TAC"/>
              <w:rPr>
                <w:ins w:id="167" w:author="Huawei-3" w:date="2024-05-13T11:09:00Z"/>
                <w:lang w:eastAsia="zh-CN"/>
              </w:rPr>
            </w:pPr>
            <w:ins w:id="168" w:author="Huawei-3" w:date="2024-05-13T11:09:00Z">
              <w:r w:rsidRPr="00F11966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03E9" w14:textId="77777777" w:rsidR="00F11958" w:rsidRPr="00F11966" w:rsidRDefault="00F11958" w:rsidP="00B80120">
            <w:pPr>
              <w:pStyle w:val="TAL"/>
              <w:rPr>
                <w:ins w:id="169" w:author="Huawei-3" w:date="2024-05-13T11:09:00Z"/>
                <w:lang w:eastAsia="zh-CN"/>
              </w:rPr>
            </w:pPr>
            <w:proofErr w:type="gramStart"/>
            <w:ins w:id="170" w:author="Huawei-3" w:date="2024-05-13T11:09:00Z">
              <w:r w:rsidRPr="00F11966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F628" w14:textId="5FAED56A" w:rsidR="00F11958" w:rsidRPr="00F11966" w:rsidRDefault="00F11958" w:rsidP="00B80120">
            <w:pPr>
              <w:pStyle w:val="TAL"/>
              <w:rPr>
                <w:ins w:id="171" w:author="Huawei-3" w:date="2024-05-13T11:09:00Z"/>
                <w:lang w:eastAsia="zh-CN"/>
              </w:rPr>
            </w:pPr>
            <w:ins w:id="172" w:author="Huawei-3" w:date="2024-05-13T11:09:00Z">
              <w:r w:rsidRPr="00F11966">
                <w:rPr>
                  <w:lang w:eastAsia="zh-CN"/>
                </w:rPr>
                <w:t xml:space="preserve">This IE shall contain a list of </w:t>
              </w:r>
              <w:r w:rsidRPr="00F11966">
                <w:t>the</w:t>
              </w:r>
              <w:r w:rsidRPr="00F11966">
                <w:rPr>
                  <w:lang w:eastAsia="zh-CN"/>
                </w:rPr>
                <w:t xml:space="preserve"> </w:t>
              </w:r>
            </w:ins>
            <w:ins w:id="173" w:author="Huawei-3" w:date="2024-05-13T11:10:00Z">
              <w:r w:rsidRPr="00F11958">
                <w:rPr>
                  <w:lang w:eastAsia="zh-CN"/>
                </w:rPr>
                <w:t>tracking area codes</w:t>
              </w:r>
            </w:ins>
            <w:ins w:id="174" w:author="Huawei-3" w:date="2024-05-13T11:09:00Z">
              <w:r>
                <w:t xml:space="preserve"> in SNPN</w:t>
              </w:r>
              <w:r w:rsidRPr="00F11966">
                <w:t>.</w:t>
              </w:r>
            </w:ins>
          </w:p>
        </w:tc>
      </w:tr>
    </w:tbl>
    <w:p w14:paraId="47498E2E" w14:textId="77777777" w:rsidR="00F11958" w:rsidRDefault="00F11958" w:rsidP="00F11958">
      <w:pPr>
        <w:rPr>
          <w:ins w:id="175" w:author="Huawei-3" w:date="2024-05-13T11:09:00Z"/>
          <w:noProof/>
        </w:rPr>
      </w:pPr>
    </w:p>
    <w:p w14:paraId="7BFDD4D1" w14:textId="77777777" w:rsidR="00F11958" w:rsidRPr="006B5418" w:rsidRDefault="00F11958" w:rsidP="00F11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E05718" w14:textId="77777777" w:rsidR="00F11958" w:rsidRDefault="00F11958" w:rsidP="00F11958">
      <w:pPr>
        <w:rPr>
          <w:ins w:id="176" w:author="Huawei-3" w:date="2024-05-13T11:09:00Z"/>
          <w:noProof/>
        </w:rPr>
      </w:pPr>
    </w:p>
    <w:p w14:paraId="6FF6B13F" w14:textId="42859DAE" w:rsidR="00F11958" w:rsidRPr="00F11966" w:rsidRDefault="00F11958" w:rsidP="00F11958">
      <w:pPr>
        <w:pStyle w:val="4"/>
        <w:rPr>
          <w:ins w:id="177" w:author="Huawei-3" w:date="2024-05-13T11:09:00Z"/>
        </w:rPr>
      </w:pPr>
      <w:ins w:id="178" w:author="Huawei-3" w:date="2024-05-13T11:09:00Z">
        <w:r w:rsidRPr="00F11966">
          <w:t>5.6.</w:t>
        </w:r>
        <w:proofErr w:type="gramStart"/>
        <w:r w:rsidRPr="00F11966">
          <w:t>4.</w:t>
        </w:r>
      </w:ins>
      <w:ins w:id="179" w:author="Huawei-3" w:date="2024-05-13T11:10:00Z">
        <w:r w:rsidRPr="00073478">
          <w:rPr>
            <w:highlight w:val="yellow"/>
          </w:rPr>
          <w:t>d</w:t>
        </w:r>
      </w:ins>
      <w:proofErr w:type="gramEnd"/>
      <w:ins w:id="180" w:author="Huawei-3" w:date="2024-05-13T11:09:00Z">
        <w:r w:rsidRPr="00F11966">
          <w:tab/>
          <w:t xml:space="preserve">Type: </w:t>
        </w:r>
      </w:ins>
      <w:proofErr w:type="spellStart"/>
      <w:ins w:id="181" w:author="Huawei-3" w:date="2024-05-13T11:10:00Z">
        <w:r>
          <w:rPr>
            <w:lang w:eastAsia="zh-CN"/>
          </w:rPr>
          <w:t>Tac</w:t>
        </w:r>
      </w:ins>
      <w:ins w:id="182" w:author="Huawei-3" w:date="2024-05-13T11:09:00Z">
        <w:r>
          <w:rPr>
            <w:lang w:eastAsia="zh-CN"/>
          </w:rPr>
          <w:t>Nid</w:t>
        </w:r>
        <w:proofErr w:type="spellEnd"/>
      </w:ins>
    </w:p>
    <w:p w14:paraId="65FAAB5B" w14:textId="2B26A06B" w:rsidR="00F11958" w:rsidRPr="00F11966" w:rsidRDefault="00F11958" w:rsidP="00F11958">
      <w:pPr>
        <w:pStyle w:val="TH"/>
        <w:rPr>
          <w:ins w:id="183" w:author="Huawei-3" w:date="2024-05-13T11:09:00Z"/>
        </w:rPr>
      </w:pPr>
      <w:ins w:id="184" w:author="Huawei-3" w:date="2024-05-13T11:09:00Z">
        <w:r w:rsidRPr="00F11966">
          <w:rPr>
            <w:noProof/>
          </w:rPr>
          <w:t>Table </w:t>
        </w:r>
        <w:r w:rsidRPr="00F11966">
          <w:t>5.6.4.</w:t>
        </w:r>
      </w:ins>
      <w:ins w:id="185" w:author="Huawei-3" w:date="2024-05-13T11:10:00Z">
        <w:r w:rsidRPr="00073478">
          <w:rPr>
            <w:highlight w:val="yellow"/>
          </w:rPr>
          <w:t>d</w:t>
        </w:r>
      </w:ins>
      <w:ins w:id="186" w:author="Huawei-3" w:date="2024-05-13T11:0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187" w:author="Huawei-3" w:date="2024-05-13T11:11:00Z">
        <w:r>
          <w:rPr>
            <w:lang w:eastAsia="zh-CN"/>
          </w:rPr>
          <w:t>Tac</w:t>
        </w:r>
      </w:ins>
      <w:ins w:id="188" w:author="Huawei-3" w:date="2024-05-13T11:09:00Z">
        <w:r>
          <w:rPr>
            <w:lang w:eastAsia="zh-CN"/>
          </w:rPr>
          <w:t>Nid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F11958" w:rsidRPr="00F11966" w14:paraId="07D7E4CA" w14:textId="77777777" w:rsidTr="00B80120">
        <w:trPr>
          <w:jc w:val="center"/>
          <w:ins w:id="189" w:author="Huawei-3" w:date="2024-05-13T11:0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CAA6F" w14:textId="77777777" w:rsidR="00F11958" w:rsidRPr="00F11966" w:rsidRDefault="00F11958" w:rsidP="00B80120">
            <w:pPr>
              <w:pStyle w:val="TAH"/>
              <w:rPr>
                <w:ins w:id="190" w:author="Huawei-3" w:date="2024-05-13T11:09:00Z"/>
              </w:rPr>
            </w:pPr>
            <w:ins w:id="191" w:author="Huawei-3" w:date="2024-05-13T11:0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33F24" w14:textId="77777777" w:rsidR="00F11958" w:rsidRPr="00F11966" w:rsidRDefault="00F11958" w:rsidP="00B80120">
            <w:pPr>
              <w:pStyle w:val="TAH"/>
              <w:rPr>
                <w:ins w:id="192" w:author="Huawei-3" w:date="2024-05-13T11:09:00Z"/>
              </w:rPr>
            </w:pPr>
            <w:ins w:id="193" w:author="Huawei-3" w:date="2024-05-13T11:0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A0140" w14:textId="77777777" w:rsidR="00F11958" w:rsidRPr="00F11966" w:rsidRDefault="00F11958" w:rsidP="00B80120">
            <w:pPr>
              <w:pStyle w:val="TAH"/>
              <w:rPr>
                <w:ins w:id="194" w:author="Huawei-3" w:date="2024-05-13T11:09:00Z"/>
              </w:rPr>
            </w:pPr>
            <w:ins w:id="195" w:author="Huawei-3" w:date="2024-05-13T11:0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EBE6E" w14:textId="77777777" w:rsidR="00F11958" w:rsidRPr="00F11966" w:rsidRDefault="00F11958" w:rsidP="00B80120">
            <w:pPr>
              <w:pStyle w:val="TAH"/>
              <w:rPr>
                <w:ins w:id="196" w:author="Huawei-3" w:date="2024-05-13T11:09:00Z"/>
              </w:rPr>
            </w:pPr>
            <w:ins w:id="197" w:author="Huawei-3" w:date="2024-05-13T11:09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C550E" w14:textId="77777777" w:rsidR="00F11958" w:rsidRPr="00F11966" w:rsidRDefault="00F11958" w:rsidP="00B80120">
            <w:pPr>
              <w:pStyle w:val="TAH"/>
              <w:rPr>
                <w:ins w:id="198" w:author="Huawei-3" w:date="2024-05-13T11:09:00Z"/>
                <w:rFonts w:cs="Arial"/>
                <w:szCs w:val="18"/>
              </w:rPr>
            </w:pPr>
            <w:ins w:id="199" w:author="Huawei-3" w:date="2024-05-13T11:0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11958" w:rsidRPr="00F11966" w14:paraId="0B3CA300" w14:textId="77777777" w:rsidTr="00B80120">
        <w:trPr>
          <w:jc w:val="center"/>
          <w:ins w:id="200" w:author="Huawei-3" w:date="2024-05-13T11:0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FAD" w14:textId="6668E434" w:rsidR="00F11958" w:rsidRPr="00F11966" w:rsidRDefault="00F11958" w:rsidP="00B80120">
            <w:pPr>
              <w:pStyle w:val="TAL"/>
              <w:rPr>
                <w:ins w:id="201" w:author="Huawei-3" w:date="2024-05-13T11:09:00Z"/>
                <w:lang w:eastAsia="zh-CN"/>
              </w:rPr>
            </w:pPr>
            <w:ins w:id="202" w:author="Huawei-3" w:date="2024-05-13T11:11:00Z">
              <w:r>
                <w:rPr>
                  <w:lang w:eastAsia="zh-CN"/>
                </w:rPr>
                <w:t>tac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FC5C" w14:textId="16B969C4" w:rsidR="00F11958" w:rsidRPr="00F11966" w:rsidRDefault="00F11958" w:rsidP="00B80120">
            <w:pPr>
              <w:pStyle w:val="TAL"/>
              <w:rPr>
                <w:ins w:id="203" w:author="Huawei-3" w:date="2024-05-13T11:09:00Z"/>
              </w:rPr>
            </w:pPr>
            <w:ins w:id="204" w:author="Huawei-3" w:date="2024-05-13T11:11:00Z">
              <w:r>
                <w:t>Tac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4DA" w14:textId="77777777" w:rsidR="00F11958" w:rsidRPr="00F11966" w:rsidRDefault="00F11958" w:rsidP="00B80120">
            <w:pPr>
              <w:pStyle w:val="TAC"/>
              <w:rPr>
                <w:ins w:id="205" w:author="Huawei-3" w:date="2024-05-13T11:09:00Z"/>
                <w:lang w:eastAsia="zh-CN"/>
              </w:rPr>
            </w:pPr>
            <w:ins w:id="206" w:author="Huawei-3" w:date="2024-05-13T11:09:00Z">
              <w:r w:rsidRPr="00F11966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03B5" w14:textId="77777777" w:rsidR="00F11958" w:rsidRPr="00F11966" w:rsidRDefault="00F11958" w:rsidP="00B80120">
            <w:pPr>
              <w:pStyle w:val="TAL"/>
              <w:rPr>
                <w:ins w:id="207" w:author="Huawei-3" w:date="2024-05-13T11:09:00Z"/>
                <w:lang w:eastAsia="zh-CN"/>
              </w:rPr>
            </w:pPr>
            <w:ins w:id="208" w:author="Huawei-3" w:date="2024-05-13T11:09:00Z">
              <w:r w:rsidRPr="00F11966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68B" w14:textId="19DD16C5" w:rsidR="00F11958" w:rsidRPr="00F11966" w:rsidRDefault="00F11958" w:rsidP="00B80120">
            <w:pPr>
              <w:pStyle w:val="TAL"/>
              <w:rPr>
                <w:ins w:id="209" w:author="Huawei-3" w:date="2024-05-13T11:09:00Z"/>
                <w:lang w:eastAsia="zh-CN"/>
              </w:rPr>
            </w:pPr>
            <w:ins w:id="210" w:author="Huawei-3" w:date="2024-05-13T11:09:00Z">
              <w:r w:rsidRPr="00F11966">
                <w:rPr>
                  <w:lang w:eastAsia="zh-CN"/>
                </w:rPr>
                <w:t xml:space="preserve">This IE shall contain </w:t>
              </w:r>
              <w:r w:rsidRPr="00F11966">
                <w:t xml:space="preserve">the </w:t>
              </w:r>
            </w:ins>
            <w:ins w:id="211" w:author="Huawei-3" w:date="2024-05-13T11:11:00Z">
              <w:r w:rsidRPr="00F11958">
                <w:rPr>
                  <w:lang w:eastAsia="zh-CN"/>
                </w:rPr>
                <w:t>tracking area code</w:t>
              </w:r>
            </w:ins>
            <w:ins w:id="212" w:author="Huawei-3" w:date="2024-05-13T11:09:00Z"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F11958" w:rsidRPr="00F11966" w14:paraId="68A89F40" w14:textId="77777777" w:rsidTr="00B80120">
        <w:trPr>
          <w:jc w:val="center"/>
          <w:ins w:id="213" w:author="Huawei-3" w:date="2024-05-13T11:0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E42" w14:textId="77777777" w:rsidR="00F11958" w:rsidRDefault="00F11958" w:rsidP="00B80120">
            <w:pPr>
              <w:pStyle w:val="TAL"/>
              <w:rPr>
                <w:ins w:id="214" w:author="Huawei-3" w:date="2024-05-13T11:09:00Z"/>
                <w:lang w:eastAsia="zh-CN"/>
              </w:rPr>
            </w:pPr>
            <w:proofErr w:type="spellStart"/>
            <w:ins w:id="215" w:author="Huawei-3" w:date="2024-05-13T11:09:00Z">
              <w:r w:rsidRPr="00F11966">
                <w:rPr>
                  <w:lang w:eastAsia="zh-CN"/>
                </w:rPr>
                <w:t>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F9DB" w14:textId="77777777" w:rsidR="00F11958" w:rsidRPr="00F11966" w:rsidRDefault="00F11958" w:rsidP="00B80120">
            <w:pPr>
              <w:pStyle w:val="TAL"/>
              <w:rPr>
                <w:ins w:id="216" w:author="Huawei-3" w:date="2024-05-13T11:09:00Z"/>
                <w:lang w:eastAsia="zh-CN"/>
              </w:rPr>
            </w:pPr>
            <w:proofErr w:type="spellStart"/>
            <w:ins w:id="217" w:author="Huawei-3" w:date="2024-05-13T11:09:00Z">
              <w:r w:rsidRPr="00F11966">
                <w:rPr>
                  <w:lang w:eastAsia="zh-CN"/>
                </w:rPr>
                <w:t>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EBCC" w14:textId="77777777" w:rsidR="00F11958" w:rsidRPr="00F11966" w:rsidRDefault="00F11958" w:rsidP="00B80120">
            <w:pPr>
              <w:pStyle w:val="TAC"/>
              <w:rPr>
                <w:ins w:id="218" w:author="Huawei-3" w:date="2024-05-13T11:09:00Z"/>
                <w:lang w:eastAsia="zh-CN"/>
              </w:rPr>
            </w:pPr>
            <w:ins w:id="219" w:author="Huawei-3" w:date="2024-05-13T1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D583" w14:textId="77777777" w:rsidR="00F11958" w:rsidRPr="00F11966" w:rsidRDefault="00F11958" w:rsidP="00B80120">
            <w:pPr>
              <w:pStyle w:val="TAL"/>
              <w:rPr>
                <w:ins w:id="220" w:author="Huawei-3" w:date="2024-05-13T11:09:00Z"/>
                <w:lang w:eastAsia="zh-CN"/>
              </w:rPr>
            </w:pPr>
            <w:ins w:id="221" w:author="Huawei-3" w:date="2024-05-13T11:09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EBB6" w14:textId="77777777" w:rsidR="00F11958" w:rsidRPr="00F11966" w:rsidRDefault="00F11958" w:rsidP="00B80120">
            <w:pPr>
              <w:pStyle w:val="TAL"/>
              <w:rPr>
                <w:ins w:id="222" w:author="Huawei-3" w:date="2024-05-13T11:09:00Z"/>
                <w:lang w:eastAsia="zh-CN"/>
              </w:rPr>
            </w:pPr>
            <w:ins w:id="223" w:author="Huawei-3" w:date="2024-05-13T11:09:00Z">
              <w:r w:rsidRPr="00F11966">
                <w:rPr>
                  <w:lang w:eastAsia="zh-CN"/>
                </w:rPr>
                <w:t xml:space="preserve">This IE shall contain </w:t>
              </w:r>
              <w:r w:rsidRPr="00F11966">
                <w:t>the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Network Identity.</w:t>
              </w:r>
            </w:ins>
          </w:p>
        </w:tc>
      </w:tr>
    </w:tbl>
    <w:p w14:paraId="27F23717" w14:textId="77777777" w:rsidR="00F11958" w:rsidRPr="00F11958" w:rsidRDefault="00F11958" w:rsidP="00F11958">
      <w:pPr>
        <w:rPr>
          <w:ins w:id="224" w:author="Huawei-3" w:date="2024-05-13T11:09:00Z"/>
          <w:noProof/>
        </w:rPr>
      </w:pPr>
    </w:p>
    <w:p w14:paraId="13B8C9EA" w14:textId="6703BD35" w:rsidR="00DA56E2" w:rsidRPr="00F11958" w:rsidRDefault="00DA56E2" w:rsidP="009D7FEB">
      <w:pPr>
        <w:rPr>
          <w:noProof/>
        </w:rPr>
      </w:pPr>
    </w:p>
    <w:p w14:paraId="157E9B5C" w14:textId="1C546A52" w:rsidR="00DA56E2" w:rsidRDefault="00DA56E2" w:rsidP="009D7FEB">
      <w:pPr>
        <w:rPr>
          <w:noProof/>
        </w:rPr>
      </w:pPr>
    </w:p>
    <w:p w14:paraId="2B3ECED3" w14:textId="77777777" w:rsidR="00DA56E2" w:rsidRPr="006B5418" w:rsidRDefault="00DA56E2" w:rsidP="00DA5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7F93A5" w14:textId="77777777" w:rsidR="00DA56E2" w:rsidRDefault="00DA56E2" w:rsidP="009D7FEB">
      <w:pPr>
        <w:rPr>
          <w:noProof/>
        </w:rPr>
      </w:pPr>
    </w:p>
    <w:p w14:paraId="4E4B54F6" w14:textId="77777777" w:rsidR="00EE019F" w:rsidRPr="00F11966" w:rsidRDefault="00EE019F" w:rsidP="00EE019F">
      <w:pPr>
        <w:pStyle w:val="1"/>
      </w:pPr>
      <w:bookmarkStart w:id="225" w:name="_Toc24925935"/>
      <w:bookmarkStart w:id="226" w:name="_Toc24926113"/>
      <w:bookmarkStart w:id="227" w:name="_Toc24926289"/>
      <w:bookmarkStart w:id="228" w:name="_Toc33964149"/>
      <w:bookmarkStart w:id="229" w:name="_Toc33980916"/>
      <w:bookmarkStart w:id="230" w:name="_Toc36462718"/>
      <w:bookmarkStart w:id="231" w:name="_Toc36462914"/>
      <w:bookmarkStart w:id="232" w:name="_Toc43026185"/>
      <w:bookmarkStart w:id="233" w:name="_Toc49763719"/>
      <w:bookmarkStart w:id="234" w:name="_Toc56754420"/>
      <w:bookmarkStart w:id="235" w:name="_Toc88743220"/>
      <w:bookmarkStart w:id="236" w:name="_Toc101254144"/>
      <w:bookmarkStart w:id="237" w:name="_Toc101254585"/>
      <w:bookmarkStart w:id="238" w:name="_Toc104112297"/>
      <w:bookmarkStart w:id="239" w:name="_Toc104192471"/>
      <w:bookmarkStart w:id="240" w:name="_Toc104193035"/>
      <w:bookmarkStart w:id="241" w:name="_Toc133336429"/>
      <w:bookmarkStart w:id="242" w:name="_Toc143984951"/>
      <w:bookmarkStart w:id="243" w:name="_Toc144147728"/>
      <w:bookmarkStart w:id="244" w:name="_Toc153885533"/>
      <w:bookmarkStart w:id="245" w:name="_Toc161915400"/>
      <w:r w:rsidRPr="00F11966">
        <w:t>A.2</w:t>
      </w:r>
      <w:r w:rsidRPr="00F11966">
        <w:tab/>
        <w:t>Data related to Common Data Types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3B07495E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196797C" w14:textId="77777777" w:rsidR="00EE019F" w:rsidRPr="00F11966" w:rsidRDefault="00EE019F" w:rsidP="00EE019F">
      <w:pPr>
        <w:pStyle w:val="PL"/>
        <w:rPr>
          <w:lang w:val="en-US"/>
        </w:rPr>
      </w:pPr>
    </w:p>
    <w:p w14:paraId="24BF57D3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B9901F5" w14:textId="77777777" w:rsidR="00EE019F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17ECF8B6" w14:textId="77777777" w:rsidR="00EE019F" w:rsidRDefault="00EE019F" w:rsidP="00EE019F">
      <w:pPr>
        <w:pStyle w:val="PL"/>
        <w:rPr>
          <w:lang w:val="en-US"/>
        </w:rPr>
      </w:pPr>
    </w:p>
    <w:p w14:paraId="790E1663" w14:textId="77777777" w:rsidR="00EE019F" w:rsidRPr="00F11966" w:rsidRDefault="00EE019F" w:rsidP="00EE019F">
      <w:pPr>
        <w:pStyle w:val="PL"/>
        <w:rPr>
          <w:lang w:val="en-US"/>
        </w:rPr>
      </w:pPr>
    </w:p>
    <w:p w14:paraId="2C7DBD9E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EE00E5E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94204A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1A77F56" w14:textId="77777777" w:rsidR="00EE019F" w:rsidRPr="00F11966" w:rsidRDefault="00EE019F" w:rsidP="00EE019F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1CCF8E1" w14:textId="77777777" w:rsidR="00EE019F" w:rsidRPr="00F11966" w:rsidRDefault="00EE019F" w:rsidP="00EE019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D270DDB" w14:textId="2703FC85" w:rsidR="00EE019F" w:rsidRDefault="00EE019F" w:rsidP="009D7FEB">
      <w:pPr>
        <w:rPr>
          <w:noProof/>
        </w:rPr>
      </w:pPr>
      <w:r>
        <w:rPr>
          <w:noProof/>
        </w:rPr>
        <w:t>[…]</w:t>
      </w:r>
    </w:p>
    <w:p w14:paraId="56C1F159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AreaScope</w:t>
      </w:r>
      <w:r w:rsidRPr="00F11966">
        <w:rPr>
          <w:rFonts w:eastAsia="宋体"/>
          <w:lang w:val="en-US"/>
        </w:rPr>
        <w:t>:</w:t>
      </w:r>
    </w:p>
    <w:p w14:paraId="6954CE1A" w14:textId="77777777" w:rsidR="00C27629" w:rsidRDefault="00C27629" w:rsidP="00C27629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7573B56D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73040BB5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7D421B5B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宋体"/>
          <w:lang w:val="en-US"/>
        </w:rPr>
        <w:t>:</w:t>
      </w:r>
    </w:p>
    <w:p w14:paraId="6C2074F5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433C16F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0907E7D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宋体"/>
          <w:lang w:val="en-US"/>
        </w:rPr>
        <w:t>'</w:t>
      </w:r>
    </w:p>
    <w:p w14:paraId="02515FF9" w14:textId="77777777" w:rsidR="00C27629" w:rsidRPr="00F11966" w:rsidRDefault="00C27629" w:rsidP="00C27629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06DB8FC7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nrCellIdList</w:t>
      </w:r>
      <w:r w:rsidRPr="00F11966">
        <w:rPr>
          <w:rFonts w:eastAsia="宋体"/>
          <w:lang w:val="en-US"/>
        </w:rPr>
        <w:t>:</w:t>
      </w:r>
    </w:p>
    <w:p w14:paraId="3027813D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7695D79D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6D7DAA84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宋体"/>
          <w:lang w:val="en-US"/>
        </w:rPr>
        <w:t>'</w:t>
      </w:r>
    </w:p>
    <w:p w14:paraId="09037195" w14:textId="77777777" w:rsidR="00C27629" w:rsidRPr="00F11966" w:rsidRDefault="00C27629" w:rsidP="00C27629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64291CB2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宋体"/>
          <w:lang w:val="en-US"/>
        </w:rPr>
        <w:t>:</w:t>
      </w:r>
    </w:p>
    <w:p w14:paraId="183EC204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AA5D5C4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07069088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宋体"/>
          <w:lang w:val="en-US"/>
        </w:rPr>
        <w:t>'</w:t>
      </w:r>
    </w:p>
    <w:p w14:paraId="21E35A18" w14:textId="77777777" w:rsidR="00C27629" w:rsidRPr="00F11966" w:rsidRDefault="00C27629" w:rsidP="00C27629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2A041666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lastRenderedPageBreak/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宋体"/>
          <w:lang w:val="en-US"/>
        </w:rPr>
        <w:t>:</w:t>
      </w:r>
    </w:p>
    <w:p w14:paraId="79DC0C0F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09C7A6D2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4B577412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宋体"/>
          <w:lang w:val="en-US"/>
        </w:rPr>
        <w:t>'</w:t>
      </w:r>
    </w:p>
    <w:p w14:paraId="750CAFB3" w14:textId="77777777" w:rsidR="00C27629" w:rsidRDefault="00C27629" w:rsidP="00C27629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02BD6C14" w14:textId="77777777" w:rsidR="00C27629" w:rsidRDefault="00C27629" w:rsidP="00C27629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37E7ED18" w14:textId="77777777" w:rsidR="00C27629" w:rsidRDefault="00C27629" w:rsidP="00C27629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577F838B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InfoPerPlmn</w:t>
      </w:r>
      <w:r w:rsidRPr="00F11966">
        <w:rPr>
          <w:rFonts w:eastAsia="宋体"/>
          <w:lang w:val="en-US"/>
        </w:rPr>
        <w:t>:</w:t>
      </w:r>
    </w:p>
    <w:p w14:paraId="51E64376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09B6E927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491B2421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'</w:t>
      </w:r>
    </w:p>
    <w:p w14:paraId="3145F136" w14:textId="77777777" w:rsidR="00C27629" w:rsidRDefault="00C27629" w:rsidP="00C27629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63437BAF" w14:textId="77777777" w:rsidR="00C27629" w:rsidRDefault="00C27629" w:rsidP="00C27629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2EECC4F6" w14:textId="77777777" w:rsidR="00C27629" w:rsidRDefault="00C27629" w:rsidP="00C27629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4C4CE9C8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InfoPerPlmn</w:t>
      </w:r>
      <w:r w:rsidRPr="00F11966">
        <w:rPr>
          <w:rFonts w:eastAsia="宋体"/>
          <w:lang w:val="en-US"/>
        </w:rPr>
        <w:t>:</w:t>
      </w:r>
    </w:p>
    <w:p w14:paraId="3DB18462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5E307E90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057447C9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'</w:t>
      </w:r>
    </w:p>
    <w:p w14:paraId="58F2ABF5" w14:textId="77777777" w:rsidR="00C27629" w:rsidRDefault="00C27629" w:rsidP="00C27629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70BBA9D9" w14:textId="77777777" w:rsidR="00C27629" w:rsidRDefault="00C27629" w:rsidP="00C27629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6A6FCD7C" w14:textId="3A90EE55" w:rsidR="00C27629" w:rsidRDefault="00C27629" w:rsidP="00C27629">
      <w:pPr>
        <w:pStyle w:val="PL"/>
        <w:rPr>
          <w:ins w:id="246" w:author="Huawei-3" w:date="2024-05-13T11:16:00Z"/>
        </w:rPr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2ECA31B6" w14:textId="44BC9621" w:rsidR="00B55C03" w:rsidRPr="00F11966" w:rsidRDefault="00B55C03" w:rsidP="00B55C03">
      <w:pPr>
        <w:pStyle w:val="PL"/>
        <w:rPr>
          <w:ins w:id="247" w:author="Huawei-3" w:date="2024-05-13T11:16:00Z"/>
          <w:rFonts w:eastAsia="宋体"/>
          <w:lang w:val="en-US"/>
        </w:rPr>
      </w:pPr>
      <w:ins w:id="248" w:author="Huawei-3" w:date="2024-05-13T11:16:00Z">
        <w:r w:rsidRPr="00F11966">
          <w:rPr>
            <w:rFonts w:eastAsia="宋体"/>
            <w:lang w:val="en-US"/>
          </w:rPr>
          <w:t xml:space="preserve">        </w:t>
        </w:r>
        <w:r>
          <w:rPr>
            <w:lang w:eastAsia="zh-CN"/>
          </w:rPr>
          <w:t>cellIdNidInfoPerPlmn</w:t>
        </w:r>
        <w:r w:rsidRPr="00F11966">
          <w:rPr>
            <w:rFonts w:eastAsia="宋体"/>
            <w:lang w:val="en-US"/>
          </w:rPr>
          <w:t>:</w:t>
        </w:r>
      </w:ins>
    </w:p>
    <w:p w14:paraId="1DE1E28B" w14:textId="77777777" w:rsidR="00B55C03" w:rsidRPr="00F11966" w:rsidRDefault="00B55C03" w:rsidP="00B55C03">
      <w:pPr>
        <w:pStyle w:val="PL"/>
        <w:rPr>
          <w:ins w:id="249" w:author="Huawei-3" w:date="2024-05-13T11:16:00Z"/>
          <w:rFonts w:eastAsia="宋体"/>
          <w:lang w:val="en-US"/>
        </w:rPr>
      </w:pPr>
      <w:ins w:id="250" w:author="Huawei-3" w:date="2024-05-13T11:16:00Z">
        <w:r w:rsidRPr="00F11966">
          <w:rPr>
            <w:rFonts w:eastAsia="宋体"/>
            <w:lang w:val="en-US"/>
          </w:rPr>
          <w:t xml:space="preserve">          type: object</w:t>
        </w:r>
      </w:ins>
    </w:p>
    <w:p w14:paraId="7DBCB6A6" w14:textId="77777777" w:rsidR="00B55C03" w:rsidRPr="00F11966" w:rsidRDefault="00B55C03" w:rsidP="00B55C03">
      <w:pPr>
        <w:pStyle w:val="PL"/>
        <w:rPr>
          <w:ins w:id="251" w:author="Huawei-3" w:date="2024-05-13T11:16:00Z"/>
          <w:rFonts w:eastAsia="宋体"/>
          <w:lang w:val="en-US"/>
        </w:rPr>
      </w:pPr>
      <w:ins w:id="252" w:author="Huawei-3" w:date="2024-05-13T11:16:00Z">
        <w:r w:rsidRPr="00F11966">
          <w:t xml:space="preserve">          additionalProperties:</w:t>
        </w:r>
      </w:ins>
    </w:p>
    <w:p w14:paraId="4BB7FB6F" w14:textId="37025B1F" w:rsidR="00B55C03" w:rsidRPr="00F11966" w:rsidRDefault="00B55C03" w:rsidP="00B55C03">
      <w:pPr>
        <w:pStyle w:val="PL"/>
        <w:rPr>
          <w:ins w:id="253" w:author="Huawei-3" w:date="2024-05-13T11:16:00Z"/>
          <w:rFonts w:eastAsia="宋体"/>
          <w:lang w:val="en-US"/>
        </w:rPr>
      </w:pPr>
      <w:ins w:id="254" w:author="Huawei-3" w:date="2024-05-13T11:16:00Z">
        <w:r w:rsidRPr="00F11966">
          <w:rPr>
            <w:rFonts w:eastAsia="宋体"/>
            <w:lang w:val="en-US"/>
          </w:rPr>
          <w:t xml:space="preserve">            $ref: '#/components/schemas/</w:t>
        </w:r>
        <w:r>
          <w:rPr>
            <w:lang w:eastAsia="zh-CN"/>
          </w:rPr>
          <w:t>CellIdNidInfo</w:t>
        </w:r>
        <w:r w:rsidRPr="00F11966">
          <w:rPr>
            <w:rFonts w:eastAsia="宋体"/>
            <w:lang w:val="en-US"/>
          </w:rPr>
          <w:t>'</w:t>
        </w:r>
      </w:ins>
    </w:p>
    <w:p w14:paraId="6C35B859" w14:textId="77777777" w:rsidR="00B55C03" w:rsidRDefault="00B55C03" w:rsidP="00B55C03">
      <w:pPr>
        <w:pStyle w:val="PL"/>
        <w:rPr>
          <w:ins w:id="255" w:author="Huawei-3" w:date="2024-05-13T11:16:00Z"/>
        </w:rPr>
      </w:pPr>
      <w:ins w:id="256" w:author="Huawei-3" w:date="2024-05-13T11:16:00Z">
        <w:r w:rsidRPr="00D67AB2">
          <w:t xml:space="preserve">  </w:t>
        </w:r>
        <w:r>
          <w:t xml:space="preserve">    </w:t>
        </w:r>
        <w:r w:rsidRPr="00D67AB2">
          <w:t xml:space="preserve">    minProperties: 1</w:t>
        </w:r>
      </w:ins>
    </w:p>
    <w:p w14:paraId="63EE252B" w14:textId="77777777" w:rsidR="00B55C03" w:rsidRDefault="00B55C03" w:rsidP="00B55C03">
      <w:pPr>
        <w:pStyle w:val="PL"/>
        <w:rPr>
          <w:ins w:id="257" w:author="Huawei-3" w:date="2024-05-13T11:16:00Z"/>
        </w:rPr>
      </w:pPr>
      <w:ins w:id="258" w:author="Huawei-3" w:date="2024-05-13T11:16:00Z">
        <w:r w:rsidRPr="009F1CC4">
          <w:t xml:space="preserve">    </w:t>
        </w:r>
        <w:r>
          <w:t xml:space="preserve">    </w:t>
        </w:r>
        <w:r w:rsidRPr="009F1CC4">
          <w:t xml:space="preserve">  description: </w:t>
        </w:r>
        <w:r>
          <w:t>&gt;</w:t>
        </w:r>
      </w:ins>
    </w:p>
    <w:p w14:paraId="6514042D" w14:textId="706E8FD2" w:rsidR="00B55C03" w:rsidRDefault="00B55C03" w:rsidP="00B55C03">
      <w:pPr>
        <w:pStyle w:val="PL"/>
        <w:rPr>
          <w:ins w:id="259" w:author="Huawei-3" w:date="2024-05-13T11:16:00Z"/>
        </w:rPr>
      </w:pPr>
      <w:ins w:id="260" w:author="Huawei-3" w:date="2024-05-13T11:16:00Z">
        <w:r>
          <w:t xml:space="preserve">            </w:t>
        </w:r>
        <w:r w:rsidRPr="00F11966">
          <w:t>A map (list of key-value pairs</w:t>
        </w:r>
        <w:r>
          <w:t>)</w:t>
        </w:r>
        <w:r w:rsidRPr="00F11966">
          <w:t xml:space="preserve"> where PlmnId </w:t>
        </w:r>
        <w:r>
          <w:t>converted to a string</w:t>
        </w:r>
        <w:r w:rsidRPr="00F11966">
          <w:t xml:space="preserve"> serves as key</w:t>
        </w:r>
      </w:ins>
    </w:p>
    <w:p w14:paraId="046E5270" w14:textId="27FDBC28" w:rsidR="00B55C03" w:rsidRPr="00F11966" w:rsidRDefault="00B55C03" w:rsidP="00B55C03">
      <w:pPr>
        <w:pStyle w:val="PL"/>
        <w:rPr>
          <w:ins w:id="261" w:author="Huawei-3" w:date="2024-05-13T11:16:00Z"/>
          <w:rFonts w:eastAsia="宋体"/>
          <w:lang w:val="en-US"/>
        </w:rPr>
      </w:pPr>
      <w:ins w:id="262" w:author="Huawei-3" w:date="2024-05-13T11:16:00Z">
        <w:r w:rsidRPr="00F11966">
          <w:rPr>
            <w:rFonts w:eastAsia="宋体"/>
            <w:lang w:val="en-US"/>
          </w:rPr>
          <w:t xml:space="preserve">        </w:t>
        </w:r>
        <w:r>
          <w:rPr>
            <w:lang w:eastAsia="zh-CN"/>
          </w:rPr>
          <w:t>tacNidInfoPerPlmn</w:t>
        </w:r>
        <w:r w:rsidRPr="00F11966">
          <w:rPr>
            <w:rFonts w:eastAsia="宋体"/>
            <w:lang w:val="en-US"/>
          </w:rPr>
          <w:t>:</w:t>
        </w:r>
      </w:ins>
    </w:p>
    <w:p w14:paraId="175D469E" w14:textId="77777777" w:rsidR="00B55C03" w:rsidRPr="00F11966" w:rsidRDefault="00B55C03" w:rsidP="00B55C03">
      <w:pPr>
        <w:pStyle w:val="PL"/>
        <w:rPr>
          <w:ins w:id="263" w:author="Huawei-3" w:date="2024-05-13T11:16:00Z"/>
          <w:rFonts w:eastAsia="宋体"/>
          <w:lang w:val="en-US"/>
        </w:rPr>
      </w:pPr>
      <w:ins w:id="264" w:author="Huawei-3" w:date="2024-05-13T11:16:00Z">
        <w:r w:rsidRPr="00F11966">
          <w:rPr>
            <w:rFonts w:eastAsia="宋体"/>
            <w:lang w:val="en-US"/>
          </w:rPr>
          <w:t xml:space="preserve">          type: object</w:t>
        </w:r>
      </w:ins>
    </w:p>
    <w:p w14:paraId="706ACA27" w14:textId="77777777" w:rsidR="00B55C03" w:rsidRPr="00F11966" w:rsidRDefault="00B55C03" w:rsidP="00B55C03">
      <w:pPr>
        <w:pStyle w:val="PL"/>
        <w:rPr>
          <w:ins w:id="265" w:author="Huawei-3" w:date="2024-05-13T11:16:00Z"/>
          <w:rFonts w:eastAsia="宋体"/>
          <w:lang w:val="en-US"/>
        </w:rPr>
      </w:pPr>
      <w:ins w:id="266" w:author="Huawei-3" w:date="2024-05-13T11:16:00Z">
        <w:r w:rsidRPr="00F11966">
          <w:t xml:space="preserve">          additionalProperties:</w:t>
        </w:r>
      </w:ins>
    </w:p>
    <w:p w14:paraId="4BDA2132" w14:textId="56A6A1A1" w:rsidR="00B55C03" w:rsidRPr="00F11966" w:rsidRDefault="00B55C03" w:rsidP="00B55C03">
      <w:pPr>
        <w:pStyle w:val="PL"/>
        <w:rPr>
          <w:ins w:id="267" w:author="Huawei-3" w:date="2024-05-13T11:16:00Z"/>
          <w:rFonts w:eastAsia="宋体"/>
          <w:lang w:val="en-US"/>
        </w:rPr>
      </w:pPr>
      <w:ins w:id="268" w:author="Huawei-3" w:date="2024-05-13T11:16:00Z">
        <w:r w:rsidRPr="00F11966">
          <w:rPr>
            <w:rFonts w:eastAsia="宋体"/>
            <w:lang w:val="en-US"/>
          </w:rPr>
          <w:t xml:space="preserve">            $ref: '#/components/schemas/</w:t>
        </w:r>
        <w:r>
          <w:rPr>
            <w:lang w:eastAsia="zh-CN"/>
          </w:rPr>
          <w:t>TacNidInfo</w:t>
        </w:r>
        <w:r w:rsidRPr="00F11966">
          <w:rPr>
            <w:rFonts w:eastAsia="宋体"/>
            <w:lang w:val="en-US"/>
          </w:rPr>
          <w:t>'</w:t>
        </w:r>
      </w:ins>
    </w:p>
    <w:p w14:paraId="0A384BB7" w14:textId="77777777" w:rsidR="00B55C03" w:rsidRDefault="00B55C03" w:rsidP="00B55C03">
      <w:pPr>
        <w:pStyle w:val="PL"/>
        <w:rPr>
          <w:ins w:id="269" w:author="Huawei-3" w:date="2024-05-13T11:16:00Z"/>
        </w:rPr>
      </w:pPr>
      <w:ins w:id="270" w:author="Huawei-3" w:date="2024-05-13T11:16:00Z">
        <w:r w:rsidRPr="00D67AB2">
          <w:t xml:space="preserve">  </w:t>
        </w:r>
        <w:r>
          <w:t xml:space="preserve">    </w:t>
        </w:r>
        <w:r w:rsidRPr="00D67AB2">
          <w:t xml:space="preserve">    minProperties: 1</w:t>
        </w:r>
      </w:ins>
    </w:p>
    <w:p w14:paraId="2CBD6913" w14:textId="77777777" w:rsidR="00B55C03" w:rsidRDefault="00B55C03" w:rsidP="00B55C03">
      <w:pPr>
        <w:pStyle w:val="PL"/>
        <w:rPr>
          <w:ins w:id="271" w:author="Huawei-3" w:date="2024-05-13T11:16:00Z"/>
        </w:rPr>
      </w:pPr>
      <w:ins w:id="272" w:author="Huawei-3" w:date="2024-05-13T11:16:00Z">
        <w:r w:rsidRPr="009F1CC4">
          <w:t xml:space="preserve">    </w:t>
        </w:r>
        <w:r>
          <w:t xml:space="preserve">    </w:t>
        </w:r>
        <w:r w:rsidRPr="009F1CC4">
          <w:t xml:space="preserve">  description: </w:t>
        </w:r>
        <w:r>
          <w:t>&gt;</w:t>
        </w:r>
      </w:ins>
    </w:p>
    <w:p w14:paraId="5C906A24" w14:textId="33072533" w:rsidR="00B55C03" w:rsidRDefault="00B55C03" w:rsidP="00B55C03">
      <w:pPr>
        <w:pStyle w:val="PL"/>
        <w:rPr>
          <w:ins w:id="273" w:author="Huawei-3" w:date="2024-05-13T11:17:00Z"/>
        </w:rPr>
      </w:pPr>
      <w:ins w:id="274" w:author="Huawei-3" w:date="2024-05-13T11:16:00Z">
        <w:r>
          <w:t xml:space="preserve">            </w:t>
        </w:r>
        <w:r w:rsidRPr="00F11966">
          <w:t>A map (list of key-value pairs</w:t>
        </w:r>
        <w:r>
          <w:t>)</w:t>
        </w:r>
        <w:r w:rsidRPr="00F11966">
          <w:t xml:space="preserve"> where PlmnId </w:t>
        </w:r>
        <w:r>
          <w:t>converted to a string</w:t>
        </w:r>
        <w:r w:rsidRPr="00F11966">
          <w:t xml:space="preserve"> serves as key</w:t>
        </w:r>
      </w:ins>
    </w:p>
    <w:p w14:paraId="6EF411E5" w14:textId="7690F3F0" w:rsidR="00B55C03" w:rsidRPr="00F11966" w:rsidRDefault="00B55C03" w:rsidP="00B55C03">
      <w:pPr>
        <w:pStyle w:val="PL"/>
        <w:rPr>
          <w:ins w:id="275" w:author="Huawei-3" w:date="2024-05-13T11:17:00Z"/>
          <w:rFonts w:eastAsia="宋体"/>
          <w:lang w:val="en-US"/>
        </w:rPr>
      </w:pPr>
      <w:ins w:id="276" w:author="Huawei-3" w:date="2024-05-13T11:17:00Z">
        <w:r w:rsidRPr="00F11966">
          <w:rPr>
            <w:rFonts w:eastAsia="宋体"/>
            <w:lang w:val="en-US"/>
          </w:rPr>
          <w:t xml:space="preserve">        </w:t>
        </w:r>
        <w:r>
          <w:t>cag</w:t>
        </w:r>
        <w:r w:rsidRPr="00F11966">
          <w:t>List</w:t>
        </w:r>
        <w:r w:rsidRPr="00F11966">
          <w:rPr>
            <w:rFonts w:eastAsia="宋体"/>
            <w:lang w:val="en-US"/>
          </w:rPr>
          <w:t>:</w:t>
        </w:r>
      </w:ins>
    </w:p>
    <w:p w14:paraId="245F6E23" w14:textId="77777777" w:rsidR="00B55C03" w:rsidRPr="00F11966" w:rsidRDefault="00B55C03" w:rsidP="00B55C03">
      <w:pPr>
        <w:pStyle w:val="PL"/>
        <w:rPr>
          <w:ins w:id="277" w:author="Huawei-3" w:date="2024-05-13T11:17:00Z"/>
          <w:rFonts w:eastAsia="宋体"/>
          <w:lang w:val="en-US"/>
        </w:rPr>
      </w:pPr>
      <w:ins w:id="278" w:author="Huawei-3" w:date="2024-05-13T11:17:00Z">
        <w:r w:rsidRPr="00F11966">
          <w:rPr>
            <w:rFonts w:eastAsia="宋体"/>
            <w:lang w:val="en-US"/>
          </w:rPr>
          <w:t xml:space="preserve">          type: array</w:t>
        </w:r>
      </w:ins>
    </w:p>
    <w:p w14:paraId="7C10F693" w14:textId="77777777" w:rsidR="00B55C03" w:rsidRPr="00F11966" w:rsidRDefault="00B55C03" w:rsidP="00B55C03">
      <w:pPr>
        <w:pStyle w:val="PL"/>
        <w:rPr>
          <w:ins w:id="279" w:author="Huawei-3" w:date="2024-05-13T11:17:00Z"/>
          <w:rFonts w:eastAsia="宋体"/>
          <w:lang w:val="en-US"/>
        </w:rPr>
      </w:pPr>
      <w:ins w:id="280" w:author="Huawei-3" w:date="2024-05-13T11:17:00Z">
        <w:r w:rsidRPr="00F11966">
          <w:rPr>
            <w:rFonts w:eastAsia="宋体"/>
            <w:lang w:val="en-US"/>
          </w:rPr>
          <w:t xml:space="preserve">          items:</w:t>
        </w:r>
      </w:ins>
    </w:p>
    <w:p w14:paraId="31D058A5" w14:textId="078AB74F" w:rsidR="00B55C03" w:rsidRPr="00F11966" w:rsidRDefault="00B55C03" w:rsidP="00B55C03">
      <w:pPr>
        <w:pStyle w:val="PL"/>
        <w:rPr>
          <w:ins w:id="281" w:author="Huawei-3" w:date="2024-05-13T11:17:00Z"/>
          <w:rFonts w:eastAsia="宋体"/>
          <w:lang w:val="en-US"/>
        </w:rPr>
      </w:pPr>
      <w:ins w:id="282" w:author="Huawei-3" w:date="2024-05-13T11:17:00Z">
        <w:r w:rsidRPr="00F11966">
          <w:rPr>
            <w:rFonts w:eastAsia="宋体"/>
            <w:lang w:val="en-US"/>
          </w:rPr>
          <w:t xml:space="preserve">            $ref: '#/components/schemas/</w:t>
        </w:r>
        <w:r>
          <w:rPr>
            <w:rFonts w:eastAsia="宋体"/>
            <w:lang w:val="en-US"/>
          </w:rPr>
          <w:t>CagId</w:t>
        </w:r>
        <w:r w:rsidRPr="00F11966">
          <w:rPr>
            <w:rFonts w:eastAsia="宋体"/>
            <w:lang w:val="en-US"/>
          </w:rPr>
          <w:t>'</w:t>
        </w:r>
      </w:ins>
    </w:p>
    <w:p w14:paraId="342AF48A" w14:textId="2501AD15" w:rsidR="00B55C03" w:rsidRDefault="00B55C03" w:rsidP="00B55C03">
      <w:pPr>
        <w:pStyle w:val="PL"/>
      </w:pPr>
      <w:ins w:id="283" w:author="Huawei-3" w:date="2024-05-13T11:17:00Z">
        <w:r w:rsidRPr="00F11966">
          <w:rPr>
            <w:rFonts w:eastAsia="宋体" w:hint="eastAsia"/>
            <w:lang w:val="en-US" w:eastAsia="zh-CN"/>
          </w:rPr>
          <w:t xml:space="preserve"> </w:t>
        </w:r>
        <w:r w:rsidRPr="00F11966">
          <w:rPr>
            <w:rFonts w:eastAsia="宋体"/>
            <w:lang w:val="en-US" w:eastAsia="zh-CN"/>
          </w:rPr>
          <w:t xml:space="preserve">         minItems: 1</w:t>
        </w:r>
      </w:ins>
    </w:p>
    <w:p w14:paraId="0D200785" w14:textId="4A7F3D0C" w:rsidR="00C27629" w:rsidRDefault="00C27629" w:rsidP="00C27629">
      <w:pPr>
        <w:pStyle w:val="PL"/>
      </w:pPr>
    </w:p>
    <w:p w14:paraId="20CD437F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rFonts w:eastAsia="宋体"/>
          <w:lang w:val="en-US"/>
        </w:rPr>
        <w:t>:</w:t>
      </w:r>
    </w:p>
    <w:p w14:paraId="7DA3323B" w14:textId="77777777" w:rsidR="00C27629" w:rsidRDefault="00C27629" w:rsidP="00C27629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78CAEC21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1BD1A101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541A764F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16399177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398E30C3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宋体"/>
          <w:lang w:val="en-US"/>
        </w:rPr>
        <w:t>:</w:t>
      </w:r>
    </w:p>
    <w:p w14:paraId="1EF17AF7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1070C34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766C02C0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宋体"/>
          <w:lang w:val="en-US"/>
        </w:rPr>
        <w:t>'</w:t>
      </w:r>
    </w:p>
    <w:p w14:paraId="28B2741E" w14:textId="77777777" w:rsidR="00C27629" w:rsidRDefault="00C27629" w:rsidP="00C27629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611D59D2" w14:textId="77777777" w:rsidR="00C27629" w:rsidRDefault="00C27629" w:rsidP="00C27629">
      <w:pPr>
        <w:pStyle w:val="PL"/>
        <w:rPr>
          <w:rFonts w:eastAsia="宋体"/>
          <w:lang w:val="en-US" w:eastAsia="zh-CN"/>
        </w:rPr>
      </w:pPr>
    </w:p>
    <w:p w14:paraId="3E0BAC99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:</w:t>
      </w:r>
    </w:p>
    <w:p w14:paraId="60E94538" w14:textId="77777777" w:rsidR="00C27629" w:rsidRDefault="00C27629" w:rsidP="00C27629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CAG IDs.</w:t>
      </w:r>
    </w:p>
    <w:p w14:paraId="701154CD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63EF260B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689371A6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List</w:t>
      </w:r>
    </w:p>
    <w:p w14:paraId="7B7BDE98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5A175FA2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List</w:t>
      </w:r>
      <w:r w:rsidRPr="00F11966">
        <w:rPr>
          <w:rFonts w:eastAsia="宋体"/>
          <w:lang w:val="en-US"/>
        </w:rPr>
        <w:t>:</w:t>
      </w:r>
    </w:p>
    <w:p w14:paraId="4DBCB1C7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5AFCF6A8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358F834B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CagId</w:t>
      </w:r>
      <w:r w:rsidRPr="00F11966">
        <w:rPr>
          <w:rFonts w:eastAsia="宋体"/>
          <w:lang w:val="en-US"/>
        </w:rPr>
        <w:t>'</w:t>
      </w:r>
    </w:p>
    <w:p w14:paraId="5DAC9C2D" w14:textId="77777777" w:rsidR="00C27629" w:rsidRDefault="00C27629" w:rsidP="00C27629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41F05293" w14:textId="77777777" w:rsidR="00C27629" w:rsidRDefault="00C27629" w:rsidP="00C27629">
      <w:pPr>
        <w:pStyle w:val="PL"/>
        <w:rPr>
          <w:rFonts w:eastAsia="宋体"/>
          <w:lang w:val="en-US" w:eastAsia="zh-CN"/>
        </w:rPr>
      </w:pPr>
    </w:p>
    <w:p w14:paraId="3B9C9E48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:</w:t>
      </w:r>
    </w:p>
    <w:p w14:paraId="0270F193" w14:textId="77777777" w:rsidR="00C27629" w:rsidRDefault="00C27629" w:rsidP="00C27629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NIDs.</w:t>
      </w:r>
    </w:p>
    <w:p w14:paraId="41F03778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378CD0BC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30309A7C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List</w:t>
      </w:r>
    </w:p>
    <w:p w14:paraId="53A346E3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39E34303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List</w:t>
      </w:r>
      <w:r w:rsidRPr="00F11966">
        <w:rPr>
          <w:rFonts w:eastAsia="宋体"/>
          <w:lang w:val="en-US"/>
        </w:rPr>
        <w:t>:</w:t>
      </w:r>
    </w:p>
    <w:p w14:paraId="5E8EAE0B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2B7C1AD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7E8DCFFA" w14:textId="77777777" w:rsidR="00C27629" w:rsidRPr="00F11966" w:rsidRDefault="00C27629" w:rsidP="00C27629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Nid</w:t>
      </w:r>
      <w:r w:rsidRPr="00F11966">
        <w:rPr>
          <w:rFonts w:eastAsia="宋体"/>
          <w:lang w:val="en-US"/>
        </w:rPr>
        <w:t>'</w:t>
      </w:r>
    </w:p>
    <w:p w14:paraId="2170AAA0" w14:textId="67DBA7CE" w:rsidR="00C27629" w:rsidRDefault="00C27629" w:rsidP="00C27629">
      <w:pPr>
        <w:pStyle w:val="PL"/>
        <w:rPr>
          <w:ins w:id="284" w:author="Huawei-3" w:date="2024-05-13T11:17:00Z"/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70C17654" w14:textId="48E57551" w:rsidR="00755176" w:rsidRDefault="00755176" w:rsidP="00C27629">
      <w:pPr>
        <w:pStyle w:val="PL"/>
        <w:rPr>
          <w:ins w:id="285" w:author="Huawei-3" w:date="2024-05-13T11:17:00Z"/>
          <w:rFonts w:eastAsia="宋体"/>
          <w:lang w:val="en-US" w:eastAsia="zh-CN"/>
        </w:rPr>
      </w:pPr>
    </w:p>
    <w:p w14:paraId="414440E4" w14:textId="1526405B" w:rsidR="00755176" w:rsidRPr="00F11966" w:rsidRDefault="00755176" w:rsidP="00755176">
      <w:pPr>
        <w:pStyle w:val="PL"/>
        <w:rPr>
          <w:ins w:id="286" w:author="Huawei-3" w:date="2024-05-13T11:18:00Z"/>
          <w:rFonts w:eastAsia="宋体"/>
          <w:lang w:val="en-US"/>
        </w:rPr>
      </w:pPr>
      <w:ins w:id="287" w:author="Huawei-3" w:date="2024-05-13T11:18:00Z">
        <w:r w:rsidRPr="00F11966">
          <w:rPr>
            <w:rFonts w:eastAsia="宋体"/>
            <w:lang w:val="en-US"/>
          </w:rPr>
          <w:t xml:space="preserve">    </w:t>
        </w:r>
        <w:r>
          <w:rPr>
            <w:lang w:eastAsia="zh-CN"/>
          </w:rPr>
          <w:t>CellIdNidInfo</w:t>
        </w:r>
        <w:r w:rsidRPr="00F11966">
          <w:rPr>
            <w:rFonts w:eastAsia="宋体"/>
            <w:lang w:val="en-US"/>
          </w:rPr>
          <w:t>:</w:t>
        </w:r>
      </w:ins>
    </w:p>
    <w:p w14:paraId="727A4E68" w14:textId="024B9629" w:rsidR="00755176" w:rsidRDefault="00755176" w:rsidP="00755176">
      <w:pPr>
        <w:pStyle w:val="PL"/>
        <w:rPr>
          <w:ins w:id="288" w:author="Huawei-3" w:date="2024-05-13T11:18:00Z"/>
        </w:rPr>
      </w:pPr>
      <w:ins w:id="289" w:author="Huawei-3" w:date="2024-05-13T11:18:00Z">
        <w:r w:rsidRPr="00F11966">
          <w:lastRenderedPageBreak/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  <w:r w:rsidRPr="00F11966">
          <w:rPr>
            <w:lang w:eastAsia="zh-CN"/>
          </w:rPr>
          <w:t xml:space="preserve">a list of </w:t>
        </w:r>
        <w:r w:rsidRPr="00F11966">
          <w:t xml:space="preserve">the </w:t>
        </w:r>
        <w:r w:rsidRPr="00F11958">
          <w:rPr>
            <w:lang w:eastAsia="zh-CN"/>
          </w:rPr>
          <w:t>NR Cell Identit</w:t>
        </w:r>
        <w:r>
          <w:rPr>
            <w:lang w:eastAsia="zh-CN"/>
          </w:rPr>
          <w:t>ies</w:t>
        </w:r>
        <w:r>
          <w:t xml:space="preserve"> in SNPN.</w:t>
        </w:r>
      </w:ins>
    </w:p>
    <w:p w14:paraId="591ED4FB" w14:textId="77777777" w:rsidR="00755176" w:rsidRPr="00F11966" w:rsidRDefault="00755176" w:rsidP="00755176">
      <w:pPr>
        <w:pStyle w:val="PL"/>
        <w:rPr>
          <w:ins w:id="290" w:author="Huawei-3" w:date="2024-05-13T11:18:00Z"/>
          <w:rFonts w:eastAsia="宋体"/>
          <w:lang w:val="en-US"/>
        </w:rPr>
      </w:pPr>
      <w:ins w:id="291" w:author="Huawei-3" w:date="2024-05-13T11:18:00Z">
        <w:r w:rsidRPr="00F11966">
          <w:rPr>
            <w:rFonts w:eastAsia="宋体"/>
            <w:lang w:val="en-US"/>
          </w:rPr>
          <w:t xml:space="preserve">      type: object</w:t>
        </w:r>
      </w:ins>
    </w:p>
    <w:p w14:paraId="0EDD7BED" w14:textId="77777777" w:rsidR="00755176" w:rsidRPr="00F11966" w:rsidRDefault="00755176" w:rsidP="00755176">
      <w:pPr>
        <w:pStyle w:val="PL"/>
        <w:rPr>
          <w:ins w:id="292" w:author="Huawei-3" w:date="2024-05-13T11:18:00Z"/>
          <w:rFonts w:eastAsia="宋体"/>
          <w:lang w:val="en-US"/>
        </w:rPr>
      </w:pPr>
      <w:ins w:id="293" w:author="Huawei-3" w:date="2024-05-13T11:18:00Z">
        <w:r w:rsidRPr="00F11966">
          <w:rPr>
            <w:rFonts w:eastAsia="宋体"/>
            <w:lang w:val="en-US"/>
          </w:rPr>
          <w:t xml:space="preserve">      required:</w:t>
        </w:r>
      </w:ins>
    </w:p>
    <w:p w14:paraId="61E7E54C" w14:textId="22E49645" w:rsidR="00755176" w:rsidRPr="00F11966" w:rsidRDefault="00755176" w:rsidP="00755176">
      <w:pPr>
        <w:pStyle w:val="PL"/>
        <w:rPr>
          <w:ins w:id="294" w:author="Huawei-3" w:date="2024-05-13T11:18:00Z"/>
          <w:rFonts w:eastAsia="宋体"/>
          <w:lang w:val="en-US"/>
        </w:rPr>
      </w:pPr>
      <w:ins w:id="295" w:author="Huawei-3" w:date="2024-05-13T11:18:00Z">
        <w:r w:rsidRPr="00F11966">
          <w:rPr>
            <w:rFonts w:eastAsia="宋体"/>
            <w:lang w:val="en-US"/>
          </w:rPr>
          <w:t xml:space="preserve">        - </w:t>
        </w:r>
        <w:r>
          <w:rPr>
            <w:lang w:eastAsia="zh-CN"/>
          </w:rPr>
          <w:t>cellIdNid</w:t>
        </w:r>
        <w:r w:rsidRPr="00F11966">
          <w:rPr>
            <w:lang w:eastAsia="zh-CN"/>
          </w:rPr>
          <w:t>List</w:t>
        </w:r>
      </w:ins>
    </w:p>
    <w:p w14:paraId="18548947" w14:textId="77777777" w:rsidR="00755176" w:rsidRPr="00F11966" w:rsidRDefault="00755176" w:rsidP="00755176">
      <w:pPr>
        <w:pStyle w:val="PL"/>
        <w:rPr>
          <w:ins w:id="296" w:author="Huawei-3" w:date="2024-05-13T11:18:00Z"/>
          <w:rFonts w:eastAsia="宋体"/>
          <w:lang w:val="en-US"/>
        </w:rPr>
      </w:pPr>
      <w:ins w:id="297" w:author="Huawei-3" w:date="2024-05-13T11:18:00Z">
        <w:r w:rsidRPr="00F11966">
          <w:rPr>
            <w:rFonts w:eastAsia="宋体"/>
            <w:lang w:val="en-US"/>
          </w:rPr>
          <w:t xml:space="preserve">      properties:</w:t>
        </w:r>
      </w:ins>
    </w:p>
    <w:p w14:paraId="7E231526" w14:textId="290F487B" w:rsidR="00755176" w:rsidRPr="00F11966" w:rsidRDefault="00755176" w:rsidP="00755176">
      <w:pPr>
        <w:pStyle w:val="PL"/>
        <w:rPr>
          <w:ins w:id="298" w:author="Huawei-3" w:date="2024-05-13T11:18:00Z"/>
          <w:rFonts w:eastAsia="宋体"/>
          <w:lang w:val="en-US"/>
        </w:rPr>
      </w:pPr>
      <w:ins w:id="299" w:author="Huawei-3" w:date="2024-05-13T11:18:00Z">
        <w:r w:rsidRPr="00F11966">
          <w:rPr>
            <w:rFonts w:eastAsia="宋体"/>
            <w:lang w:val="en-US"/>
          </w:rPr>
          <w:t xml:space="preserve">        </w:t>
        </w:r>
        <w:r>
          <w:rPr>
            <w:lang w:eastAsia="zh-CN"/>
          </w:rPr>
          <w:t>cellIdNid</w:t>
        </w:r>
        <w:r w:rsidRPr="00F11966">
          <w:rPr>
            <w:lang w:eastAsia="zh-CN"/>
          </w:rPr>
          <w:t>List</w:t>
        </w:r>
        <w:r w:rsidRPr="00F11966">
          <w:rPr>
            <w:rFonts w:eastAsia="宋体"/>
            <w:lang w:val="en-US"/>
          </w:rPr>
          <w:t>:</w:t>
        </w:r>
      </w:ins>
    </w:p>
    <w:p w14:paraId="22EF4107" w14:textId="77777777" w:rsidR="00755176" w:rsidRPr="00F11966" w:rsidRDefault="00755176" w:rsidP="00755176">
      <w:pPr>
        <w:pStyle w:val="PL"/>
        <w:rPr>
          <w:ins w:id="300" w:author="Huawei-3" w:date="2024-05-13T11:18:00Z"/>
          <w:rFonts w:eastAsia="宋体"/>
          <w:lang w:val="en-US"/>
        </w:rPr>
      </w:pPr>
      <w:ins w:id="301" w:author="Huawei-3" w:date="2024-05-13T11:18:00Z">
        <w:r w:rsidRPr="00F11966">
          <w:rPr>
            <w:rFonts w:eastAsia="宋体"/>
            <w:lang w:val="en-US"/>
          </w:rPr>
          <w:t xml:space="preserve">          type: array</w:t>
        </w:r>
      </w:ins>
    </w:p>
    <w:p w14:paraId="4F9E6483" w14:textId="77777777" w:rsidR="00755176" w:rsidRPr="00F11966" w:rsidRDefault="00755176" w:rsidP="00755176">
      <w:pPr>
        <w:pStyle w:val="PL"/>
        <w:rPr>
          <w:ins w:id="302" w:author="Huawei-3" w:date="2024-05-13T11:18:00Z"/>
          <w:rFonts w:eastAsia="宋体"/>
          <w:lang w:val="en-US"/>
        </w:rPr>
      </w:pPr>
      <w:ins w:id="303" w:author="Huawei-3" w:date="2024-05-13T11:18:00Z">
        <w:r w:rsidRPr="00F11966">
          <w:rPr>
            <w:rFonts w:eastAsia="宋体"/>
            <w:lang w:val="en-US"/>
          </w:rPr>
          <w:t xml:space="preserve">          items:</w:t>
        </w:r>
      </w:ins>
    </w:p>
    <w:p w14:paraId="0A82CD8F" w14:textId="2391D616" w:rsidR="00755176" w:rsidRPr="00F11966" w:rsidRDefault="00755176" w:rsidP="00755176">
      <w:pPr>
        <w:pStyle w:val="PL"/>
        <w:rPr>
          <w:ins w:id="304" w:author="Huawei-3" w:date="2024-05-13T11:18:00Z"/>
          <w:rFonts w:eastAsia="宋体"/>
          <w:lang w:val="en-US"/>
        </w:rPr>
      </w:pPr>
      <w:ins w:id="305" w:author="Huawei-3" w:date="2024-05-13T11:18:00Z">
        <w:r w:rsidRPr="00F11966">
          <w:rPr>
            <w:rFonts w:eastAsia="宋体"/>
            <w:lang w:val="en-US"/>
          </w:rPr>
          <w:t xml:space="preserve">            $ref: '#/components/schemas/</w:t>
        </w:r>
      </w:ins>
      <w:ins w:id="306" w:author="Huawei-3" w:date="2024-05-13T11:19:00Z">
        <w:r>
          <w:rPr>
            <w:lang w:eastAsia="zh-CN"/>
          </w:rPr>
          <w:t>CellIdNid</w:t>
        </w:r>
      </w:ins>
      <w:ins w:id="307" w:author="Huawei-3" w:date="2024-05-13T11:18:00Z">
        <w:r w:rsidRPr="00F11966">
          <w:rPr>
            <w:rFonts w:eastAsia="宋体"/>
            <w:lang w:val="en-US"/>
          </w:rPr>
          <w:t>'</w:t>
        </w:r>
      </w:ins>
    </w:p>
    <w:p w14:paraId="25D2878F" w14:textId="2CCECC75" w:rsidR="00755176" w:rsidRDefault="00755176" w:rsidP="00755176">
      <w:pPr>
        <w:pStyle w:val="PL"/>
        <w:rPr>
          <w:ins w:id="308" w:author="Huawei-3" w:date="2024-05-13T11:19:00Z"/>
          <w:rFonts w:eastAsia="宋体"/>
          <w:lang w:val="en-US" w:eastAsia="zh-CN"/>
        </w:rPr>
      </w:pPr>
      <w:ins w:id="309" w:author="Huawei-3" w:date="2024-05-13T11:18:00Z">
        <w:r w:rsidRPr="00F11966">
          <w:rPr>
            <w:rFonts w:eastAsia="宋体" w:hint="eastAsia"/>
            <w:lang w:val="en-US" w:eastAsia="zh-CN"/>
          </w:rPr>
          <w:t xml:space="preserve"> </w:t>
        </w:r>
        <w:r w:rsidRPr="00F11966">
          <w:rPr>
            <w:rFonts w:eastAsia="宋体"/>
            <w:lang w:val="en-US" w:eastAsia="zh-CN"/>
          </w:rPr>
          <w:t xml:space="preserve">         minItems: 1</w:t>
        </w:r>
      </w:ins>
    </w:p>
    <w:p w14:paraId="14865C67" w14:textId="0193A23B" w:rsidR="00755176" w:rsidRDefault="00755176" w:rsidP="00755176">
      <w:pPr>
        <w:pStyle w:val="PL"/>
        <w:rPr>
          <w:ins w:id="310" w:author="Huawei-3" w:date="2024-05-13T11:19:00Z"/>
          <w:rFonts w:eastAsia="宋体"/>
          <w:lang w:val="en-US" w:eastAsia="zh-CN"/>
        </w:rPr>
      </w:pPr>
    </w:p>
    <w:p w14:paraId="7DAD5D8D" w14:textId="396A2E50" w:rsidR="00755176" w:rsidRPr="00F11966" w:rsidRDefault="00755176" w:rsidP="00755176">
      <w:pPr>
        <w:pStyle w:val="PL"/>
        <w:rPr>
          <w:ins w:id="311" w:author="Huawei-3" w:date="2024-05-13T11:19:00Z"/>
          <w:rFonts w:eastAsia="宋体"/>
          <w:lang w:val="en-US"/>
        </w:rPr>
      </w:pPr>
      <w:ins w:id="312" w:author="Huawei-3" w:date="2024-05-13T11:19:00Z">
        <w:r w:rsidRPr="00F11966">
          <w:rPr>
            <w:rFonts w:eastAsia="宋体"/>
            <w:lang w:val="en-US"/>
          </w:rPr>
          <w:t xml:space="preserve">    </w:t>
        </w:r>
        <w:r>
          <w:rPr>
            <w:lang w:eastAsia="zh-CN"/>
          </w:rPr>
          <w:t>CellIdNid</w:t>
        </w:r>
        <w:r w:rsidRPr="00F11966">
          <w:rPr>
            <w:rFonts w:eastAsia="宋体"/>
            <w:lang w:val="en-US"/>
          </w:rPr>
          <w:t>:</w:t>
        </w:r>
      </w:ins>
    </w:p>
    <w:p w14:paraId="7EEAD3B8" w14:textId="5E51BFA5" w:rsidR="00755176" w:rsidRDefault="00755176" w:rsidP="00755176">
      <w:pPr>
        <w:pStyle w:val="PL"/>
        <w:rPr>
          <w:ins w:id="313" w:author="Huawei-3" w:date="2024-05-13T11:19:00Z"/>
        </w:rPr>
      </w:pPr>
      <w:ins w:id="314" w:author="Huawei-3" w:date="2024-05-13T11:19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  <w:r w:rsidRPr="00F11966">
          <w:rPr>
            <w:lang w:eastAsia="zh-CN"/>
          </w:rPr>
          <w:t xml:space="preserve">a </w:t>
        </w:r>
        <w:r w:rsidRPr="00F11958">
          <w:rPr>
            <w:lang w:eastAsia="zh-CN"/>
          </w:rPr>
          <w:t>NR Cell Identit</w:t>
        </w:r>
        <w:r>
          <w:rPr>
            <w:lang w:eastAsia="zh-CN"/>
          </w:rPr>
          <w:t xml:space="preserve">y and </w:t>
        </w:r>
        <w:r w:rsidRPr="00F11966">
          <w:rPr>
            <w:rFonts w:cs="Arial"/>
            <w:szCs w:val="18"/>
            <w:lang w:eastAsia="zh-CN"/>
          </w:rPr>
          <w:t>Network Identity</w:t>
        </w:r>
        <w:r>
          <w:t>.</w:t>
        </w:r>
      </w:ins>
    </w:p>
    <w:p w14:paraId="11C93075" w14:textId="77777777" w:rsidR="00755176" w:rsidRPr="00F11966" w:rsidRDefault="00755176" w:rsidP="00755176">
      <w:pPr>
        <w:pStyle w:val="PL"/>
        <w:rPr>
          <w:ins w:id="315" w:author="Huawei-3" w:date="2024-05-13T11:19:00Z"/>
          <w:rFonts w:eastAsia="宋体"/>
          <w:lang w:val="en-US"/>
        </w:rPr>
      </w:pPr>
      <w:ins w:id="316" w:author="Huawei-3" w:date="2024-05-13T11:19:00Z">
        <w:r w:rsidRPr="00F11966">
          <w:rPr>
            <w:rFonts w:eastAsia="宋体"/>
            <w:lang w:val="en-US"/>
          </w:rPr>
          <w:t xml:space="preserve">      type: object</w:t>
        </w:r>
      </w:ins>
    </w:p>
    <w:p w14:paraId="6E54C0A8" w14:textId="77777777" w:rsidR="00755176" w:rsidRPr="00F11966" w:rsidRDefault="00755176" w:rsidP="00755176">
      <w:pPr>
        <w:pStyle w:val="PL"/>
        <w:rPr>
          <w:ins w:id="317" w:author="Huawei-3" w:date="2024-05-13T11:19:00Z"/>
          <w:rFonts w:eastAsia="宋体"/>
          <w:lang w:val="en-US"/>
        </w:rPr>
      </w:pPr>
      <w:ins w:id="318" w:author="Huawei-3" w:date="2024-05-13T11:19:00Z">
        <w:r w:rsidRPr="00F11966">
          <w:rPr>
            <w:rFonts w:eastAsia="宋体"/>
            <w:lang w:val="en-US"/>
          </w:rPr>
          <w:t xml:space="preserve">      required:</w:t>
        </w:r>
      </w:ins>
    </w:p>
    <w:p w14:paraId="446FEA29" w14:textId="24ED4416" w:rsidR="00755176" w:rsidRDefault="00755176" w:rsidP="00755176">
      <w:pPr>
        <w:pStyle w:val="PL"/>
        <w:rPr>
          <w:ins w:id="319" w:author="Huawei-3" w:date="2024-05-13T11:19:00Z"/>
          <w:lang w:eastAsia="zh-CN"/>
        </w:rPr>
      </w:pPr>
      <w:ins w:id="320" w:author="Huawei-3" w:date="2024-05-13T11:19:00Z">
        <w:r w:rsidRPr="00F11966">
          <w:rPr>
            <w:rFonts w:eastAsia="宋体"/>
            <w:lang w:val="en-US"/>
          </w:rPr>
          <w:t xml:space="preserve">        - </w:t>
        </w:r>
        <w:r>
          <w:rPr>
            <w:lang w:eastAsia="zh-CN"/>
          </w:rPr>
          <w:t>cellId</w:t>
        </w:r>
      </w:ins>
    </w:p>
    <w:p w14:paraId="3D59CAC5" w14:textId="3805519D" w:rsidR="00755176" w:rsidRPr="00F11966" w:rsidRDefault="00755176" w:rsidP="00755176">
      <w:pPr>
        <w:pStyle w:val="PL"/>
        <w:rPr>
          <w:ins w:id="321" w:author="Huawei-3" w:date="2024-05-13T11:19:00Z"/>
          <w:rFonts w:eastAsia="宋体"/>
          <w:lang w:val="en-US"/>
        </w:rPr>
      </w:pPr>
      <w:ins w:id="322" w:author="Huawei-3" w:date="2024-05-13T11:19:00Z">
        <w:r w:rsidRPr="00F11966">
          <w:rPr>
            <w:rFonts w:eastAsia="宋体"/>
            <w:lang w:val="en-US"/>
          </w:rPr>
          <w:t xml:space="preserve">        - </w:t>
        </w:r>
        <w:r w:rsidRPr="00F11966">
          <w:rPr>
            <w:lang w:eastAsia="zh-CN"/>
          </w:rPr>
          <w:t>nid</w:t>
        </w:r>
      </w:ins>
    </w:p>
    <w:p w14:paraId="14770DED" w14:textId="77777777" w:rsidR="00755176" w:rsidRPr="00F11966" w:rsidRDefault="00755176" w:rsidP="00755176">
      <w:pPr>
        <w:pStyle w:val="PL"/>
        <w:rPr>
          <w:ins w:id="323" w:author="Huawei-3" w:date="2024-05-13T11:19:00Z"/>
          <w:rFonts w:eastAsia="宋体"/>
          <w:lang w:val="en-US"/>
        </w:rPr>
      </w:pPr>
      <w:ins w:id="324" w:author="Huawei-3" w:date="2024-05-13T11:19:00Z">
        <w:r w:rsidRPr="00F11966">
          <w:rPr>
            <w:rFonts w:eastAsia="宋体"/>
            <w:lang w:val="en-US"/>
          </w:rPr>
          <w:t xml:space="preserve">      properties:</w:t>
        </w:r>
      </w:ins>
    </w:p>
    <w:p w14:paraId="365DE735" w14:textId="46D2FF24" w:rsidR="00755176" w:rsidRPr="00F11966" w:rsidRDefault="00755176" w:rsidP="00755176">
      <w:pPr>
        <w:pStyle w:val="PL"/>
        <w:rPr>
          <w:ins w:id="325" w:author="Huawei-3" w:date="2024-05-13T11:19:00Z"/>
          <w:rFonts w:eastAsia="宋体"/>
          <w:lang w:val="en-US"/>
        </w:rPr>
      </w:pPr>
      <w:ins w:id="326" w:author="Huawei-3" w:date="2024-05-13T11:19:00Z">
        <w:r w:rsidRPr="00F11966">
          <w:rPr>
            <w:rFonts w:eastAsia="宋体"/>
            <w:lang w:val="en-US"/>
          </w:rPr>
          <w:t xml:space="preserve">        </w:t>
        </w:r>
        <w:r>
          <w:rPr>
            <w:lang w:eastAsia="zh-CN"/>
          </w:rPr>
          <w:t>cellId</w:t>
        </w:r>
        <w:r w:rsidRPr="00F11966">
          <w:rPr>
            <w:rFonts w:eastAsia="宋体"/>
            <w:lang w:val="en-US"/>
          </w:rPr>
          <w:t>:</w:t>
        </w:r>
      </w:ins>
    </w:p>
    <w:p w14:paraId="5ADB9D20" w14:textId="7C7AC832" w:rsidR="00755176" w:rsidRPr="00F11966" w:rsidRDefault="00755176" w:rsidP="00755176">
      <w:pPr>
        <w:pStyle w:val="PL"/>
        <w:rPr>
          <w:ins w:id="327" w:author="Huawei-3" w:date="2024-05-13T11:19:00Z"/>
          <w:rFonts w:eastAsia="宋体"/>
          <w:lang w:val="en-US"/>
        </w:rPr>
      </w:pPr>
      <w:ins w:id="328" w:author="Huawei-3" w:date="2024-05-13T11:19:00Z">
        <w:r w:rsidRPr="00F11966">
          <w:rPr>
            <w:rFonts w:eastAsia="宋体"/>
            <w:lang w:val="en-US"/>
          </w:rPr>
          <w:t xml:space="preserve">          $ref: '#/components/schemas/</w:t>
        </w:r>
      </w:ins>
      <w:ins w:id="329" w:author="Huawei-3" w:date="2024-05-13T11:20:00Z">
        <w:r w:rsidRPr="008E6234">
          <w:t>NrCellId</w:t>
        </w:r>
      </w:ins>
      <w:ins w:id="330" w:author="Huawei-3" w:date="2024-05-13T11:19:00Z">
        <w:r w:rsidRPr="00F11966">
          <w:rPr>
            <w:rFonts w:eastAsia="宋体"/>
            <w:lang w:val="en-US"/>
          </w:rPr>
          <w:t>'</w:t>
        </w:r>
      </w:ins>
    </w:p>
    <w:p w14:paraId="0709ADF7" w14:textId="2795CE64" w:rsidR="00755176" w:rsidRPr="00F11966" w:rsidRDefault="00755176" w:rsidP="00755176">
      <w:pPr>
        <w:pStyle w:val="PL"/>
        <w:rPr>
          <w:ins w:id="331" w:author="Huawei-3" w:date="2024-05-13T11:20:00Z"/>
          <w:rFonts w:eastAsia="宋体"/>
          <w:lang w:val="en-US"/>
        </w:rPr>
      </w:pPr>
      <w:ins w:id="332" w:author="Huawei-3" w:date="2024-05-13T11:20:00Z">
        <w:r w:rsidRPr="00F11966">
          <w:rPr>
            <w:rFonts w:eastAsia="宋体"/>
            <w:lang w:val="en-US"/>
          </w:rPr>
          <w:t xml:space="preserve">        </w:t>
        </w:r>
        <w:r w:rsidRPr="00F11966">
          <w:rPr>
            <w:lang w:eastAsia="zh-CN"/>
          </w:rPr>
          <w:t>nid</w:t>
        </w:r>
        <w:r w:rsidRPr="00F11966">
          <w:rPr>
            <w:rFonts w:eastAsia="宋体"/>
            <w:lang w:val="en-US"/>
          </w:rPr>
          <w:t>:</w:t>
        </w:r>
      </w:ins>
    </w:p>
    <w:p w14:paraId="17C35780" w14:textId="3374A575" w:rsidR="00755176" w:rsidRDefault="00755176" w:rsidP="00755176">
      <w:pPr>
        <w:pStyle w:val="PL"/>
        <w:rPr>
          <w:ins w:id="333" w:author="Huawei-3" w:date="2024-05-13T11:20:00Z"/>
          <w:rFonts w:eastAsia="宋体"/>
          <w:lang w:val="en-US"/>
        </w:rPr>
      </w:pPr>
      <w:ins w:id="334" w:author="Huawei-3" w:date="2024-05-13T11:20:00Z">
        <w:r w:rsidRPr="00F11966">
          <w:rPr>
            <w:rFonts w:eastAsia="宋体"/>
            <w:lang w:val="en-US"/>
          </w:rPr>
          <w:t xml:space="preserve">          $ref: '#/components/schemas/</w:t>
        </w:r>
        <w:r>
          <w:t>Nid</w:t>
        </w:r>
        <w:r w:rsidRPr="00F11966">
          <w:rPr>
            <w:rFonts w:eastAsia="宋体"/>
            <w:lang w:val="en-US"/>
          </w:rPr>
          <w:t>'</w:t>
        </w:r>
      </w:ins>
    </w:p>
    <w:p w14:paraId="1CFC391F" w14:textId="132815E8" w:rsidR="00755176" w:rsidRDefault="00755176" w:rsidP="00755176">
      <w:pPr>
        <w:pStyle w:val="PL"/>
        <w:rPr>
          <w:ins w:id="335" w:author="Huawei-3" w:date="2024-05-13T11:20:00Z"/>
          <w:rFonts w:eastAsia="宋体"/>
          <w:lang w:val="en-US" w:eastAsia="zh-CN"/>
        </w:rPr>
      </w:pPr>
    </w:p>
    <w:p w14:paraId="5769F559" w14:textId="7353306B" w:rsidR="00755176" w:rsidRPr="00F11966" w:rsidRDefault="00755176" w:rsidP="00755176">
      <w:pPr>
        <w:pStyle w:val="PL"/>
        <w:rPr>
          <w:ins w:id="336" w:author="Huawei-3" w:date="2024-05-13T11:20:00Z"/>
          <w:rFonts w:eastAsia="宋体"/>
          <w:lang w:val="en-US"/>
        </w:rPr>
      </w:pPr>
      <w:ins w:id="337" w:author="Huawei-3" w:date="2024-05-13T11:20:00Z">
        <w:r w:rsidRPr="00F11966">
          <w:rPr>
            <w:rFonts w:eastAsia="宋体"/>
            <w:lang w:val="en-US"/>
          </w:rPr>
          <w:t xml:space="preserve">    </w:t>
        </w:r>
      </w:ins>
      <w:ins w:id="338" w:author="Huawei-3" w:date="2024-05-13T11:21:00Z">
        <w:r>
          <w:rPr>
            <w:lang w:eastAsia="zh-CN"/>
          </w:rPr>
          <w:t>TacNidInfo</w:t>
        </w:r>
      </w:ins>
      <w:ins w:id="339" w:author="Huawei-3" w:date="2024-05-13T11:20:00Z">
        <w:r w:rsidRPr="00F11966">
          <w:rPr>
            <w:rFonts w:eastAsia="宋体"/>
            <w:lang w:val="en-US"/>
          </w:rPr>
          <w:t>:</w:t>
        </w:r>
      </w:ins>
    </w:p>
    <w:p w14:paraId="16F64E65" w14:textId="2E27960A" w:rsidR="00755176" w:rsidRDefault="00755176" w:rsidP="00755176">
      <w:pPr>
        <w:pStyle w:val="PL"/>
        <w:rPr>
          <w:ins w:id="340" w:author="Huawei-3" w:date="2024-05-13T11:20:00Z"/>
        </w:rPr>
      </w:pPr>
      <w:ins w:id="341" w:author="Huawei-3" w:date="2024-05-13T11:20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  <w:r w:rsidRPr="00F11966">
          <w:rPr>
            <w:lang w:eastAsia="zh-CN"/>
          </w:rPr>
          <w:t xml:space="preserve">a list of </w:t>
        </w:r>
        <w:r w:rsidRPr="00F11966">
          <w:t xml:space="preserve">the </w:t>
        </w:r>
      </w:ins>
      <w:ins w:id="342" w:author="Huawei-3" w:date="2024-05-13T11:21:00Z">
        <w:r w:rsidRPr="00F11958">
          <w:rPr>
            <w:lang w:eastAsia="zh-CN"/>
          </w:rPr>
          <w:t>tracking area codes</w:t>
        </w:r>
        <w:r>
          <w:t xml:space="preserve"> in SNPN</w:t>
        </w:r>
      </w:ins>
      <w:ins w:id="343" w:author="Huawei-3" w:date="2024-05-13T11:20:00Z">
        <w:r>
          <w:t>.</w:t>
        </w:r>
      </w:ins>
    </w:p>
    <w:p w14:paraId="022A4439" w14:textId="77777777" w:rsidR="00755176" w:rsidRPr="00F11966" w:rsidRDefault="00755176" w:rsidP="00755176">
      <w:pPr>
        <w:pStyle w:val="PL"/>
        <w:rPr>
          <w:ins w:id="344" w:author="Huawei-3" w:date="2024-05-13T11:20:00Z"/>
          <w:rFonts w:eastAsia="宋体"/>
          <w:lang w:val="en-US"/>
        </w:rPr>
      </w:pPr>
      <w:ins w:id="345" w:author="Huawei-3" w:date="2024-05-13T11:20:00Z">
        <w:r w:rsidRPr="00F11966">
          <w:rPr>
            <w:rFonts w:eastAsia="宋体"/>
            <w:lang w:val="en-US"/>
          </w:rPr>
          <w:t xml:space="preserve">      type: object</w:t>
        </w:r>
      </w:ins>
    </w:p>
    <w:p w14:paraId="2A87F5C8" w14:textId="77777777" w:rsidR="00755176" w:rsidRPr="00F11966" w:rsidRDefault="00755176" w:rsidP="00755176">
      <w:pPr>
        <w:pStyle w:val="PL"/>
        <w:rPr>
          <w:ins w:id="346" w:author="Huawei-3" w:date="2024-05-13T11:20:00Z"/>
          <w:rFonts w:eastAsia="宋体"/>
          <w:lang w:val="en-US"/>
        </w:rPr>
      </w:pPr>
      <w:ins w:id="347" w:author="Huawei-3" w:date="2024-05-13T11:20:00Z">
        <w:r w:rsidRPr="00F11966">
          <w:rPr>
            <w:rFonts w:eastAsia="宋体"/>
            <w:lang w:val="en-US"/>
          </w:rPr>
          <w:t xml:space="preserve">      required:</w:t>
        </w:r>
      </w:ins>
    </w:p>
    <w:p w14:paraId="3CECC08B" w14:textId="3D6575DB" w:rsidR="00755176" w:rsidRPr="00F11966" w:rsidRDefault="00755176" w:rsidP="00755176">
      <w:pPr>
        <w:pStyle w:val="PL"/>
        <w:rPr>
          <w:ins w:id="348" w:author="Huawei-3" w:date="2024-05-13T11:20:00Z"/>
          <w:rFonts w:eastAsia="宋体"/>
          <w:lang w:val="en-US"/>
        </w:rPr>
      </w:pPr>
      <w:ins w:id="349" w:author="Huawei-3" w:date="2024-05-13T11:20:00Z">
        <w:r w:rsidRPr="00F11966">
          <w:rPr>
            <w:rFonts w:eastAsia="宋体"/>
            <w:lang w:val="en-US"/>
          </w:rPr>
          <w:t xml:space="preserve">        - </w:t>
        </w:r>
      </w:ins>
      <w:ins w:id="350" w:author="Huawei-3" w:date="2024-05-13T11:21:00Z">
        <w:r>
          <w:rPr>
            <w:lang w:eastAsia="zh-CN"/>
          </w:rPr>
          <w:t>tacNid</w:t>
        </w:r>
        <w:r w:rsidRPr="00F11966">
          <w:rPr>
            <w:lang w:eastAsia="zh-CN"/>
          </w:rPr>
          <w:t>List</w:t>
        </w:r>
      </w:ins>
    </w:p>
    <w:p w14:paraId="61A35887" w14:textId="77777777" w:rsidR="00755176" w:rsidRPr="00F11966" w:rsidRDefault="00755176" w:rsidP="00755176">
      <w:pPr>
        <w:pStyle w:val="PL"/>
        <w:rPr>
          <w:ins w:id="351" w:author="Huawei-3" w:date="2024-05-13T11:20:00Z"/>
          <w:rFonts w:eastAsia="宋体"/>
          <w:lang w:val="en-US"/>
        </w:rPr>
      </w:pPr>
      <w:ins w:id="352" w:author="Huawei-3" w:date="2024-05-13T11:20:00Z">
        <w:r w:rsidRPr="00F11966">
          <w:rPr>
            <w:rFonts w:eastAsia="宋体"/>
            <w:lang w:val="en-US"/>
          </w:rPr>
          <w:t xml:space="preserve">      properties:</w:t>
        </w:r>
      </w:ins>
    </w:p>
    <w:p w14:paraId="5288308C" w14:textId="6ECC953D" w:rsidR="00755176" w:rsidRPr="00F11966" w:rsidRDefault="00755176" w:rsidP="00755176">
      <w:pPr>
        <w:pStyle w:val="PL"/>
        <w:rPr>
          <w:ins w:id="353" w:author="Huawei-3" w:date="2024-05-13T11:20:00Z"/>
          <w:rFonts w:eastAsia="宋体"/>
          <w:lang w:val="en-US"/>
        </w:rPr>
      </w:pPr>
      <w:ins w:id="354" w:author="Huawei-3" w:date="2024-05-13T11:20:00Z">
        <w:r w:rsidRPr="00F11966">
          <w:rPr>
            <w:rFonts w:eastAsia="宋体"/>
            <w:lang w:val="en-US"/>
          </w:rPr>
          <w:t xml:space="preserve">        </w:t>
        </w:r>
      </w:ins>
      <w:ins w:id="355" w:author="Huawei-3" w:date="2024-05-13T11:21:00Z">
        <w:r>
          <w:rPr>
            <w:lang w:eastAsia="zh-CN"/>
          </w:rPr>
          <w:t>tacNid</w:t>
        </w:r>
        <w:r w:rsidRPr="00F11966">
          <w:rPr>
            <w:lang w:eastAsia="zh-CN"/>
          </w:rPr>
          <w:t>List</w:t>
        </w:r>
      </w:ins>
      <w:ins w:id="356" w:author="Huawei-3" w:date="2024-05-13T11:20:00Z">
        <w:r w:rsidRPr="00F11966">
          <w:rPr>
            <w:rFonts w:eastAsia="宋体"/>
            <w:lang w:val="en-US"/>
          </w:rPr>
          <w:t>:</w:t>
        </w:r>
      </w:ins>
    </w:p>
    <w:p w14:paraId="4DBB4E37" w14:textId="77777777" w:rsidR="00755176" w:rsidRPr="00F11966" w:rsidRDefault="00755176" w:rsidP="00755176">
      <w:pPr>
        <w:pStyle w:val="PL"/>
        <w:rPr>
          <w:ins w:id="357" w:author="Huawei-3" w:date="2024-05-13T11:20:00Z"/>
          <w:rFonts w:eastAsia="宋体"/>
          <w:lang w:val="en-US"/>
        </w:rPr>
      </w:pPr>
      <w:ins w:id="358" w:author="Huawei-3" w:date="2024-05-13T11:20:00Z">
        <w:r w:rsidRPr="00F11966">
          <w:rPr>
            <w:rFonts w:eastAsia="宋体"/>
            <w:lang w:val="en-US"/>
          </w:rPr>
          <w:t xml:space="preserve">          type: array</w:t>
        </w:r>
      </w:ins>
    </w:p>
    <w:p w14:paraId="25B46847" w14:textId="77777777" w:rsidR="00755176" w:rsidRPr="00F11966" w:rsidRDefault="00755176" w:rsidP="00755176">
      <w:pPr>
        <w:pStyle w:val="PL"/>
        <w:rPr>
          <w:ins w:id="359" w:author="Huawei-3" w:date="2024-05-13T11:20:00Z"/>
          <w:rFonts w:eastAsia="宋体"/>
          <w:lang w:val="en-US"/>
        </w:rPr>
      </w:pPr>
      <w:ins w:id="360" w:author="Huawei-3" w:date="2024-05-13T11:20:00Z">
        <w:r w:rsidRPr="00F11966">
          <w:rPr>
            <w:rFonts w:eastAsia="宋体"/>
            <w:lang w:val="en-US"/>
          </w:rPr>
          <w:t xml:space="preserve">          items:</w:t>
        </w:r>
      </w:ins>
    </w:p>
    <w:p w14:paraId="15112C89" w14:textId="76ADA6CC" w:rsidR="00755176" w:rsidRPr="00F11966" w:rsidRDefault="00755176" w:rsidP="00755176">
      <w:pPr>
        <w:pStyle w:val="PL"/>
        <w:rPr>
          <w:ins w:id="361" w:author="Huawei-3" w:date="2024-05-13T11:20:00Z"/>
          <w:rFonts w:eastAsia="宋体"/>
          <w:lang w:val="en-US"/>
        </w:rPr>
      </w:pPr>
      <w:ins w:id="362" w:author="Huawei-3" w:date="2024-05-13T11:20:00Z">
        <w:r w:rsidRPr="00F11966">
          <w:rPr>
            <w:rFonts w:eastAsia="宋体"/>
            <w:lang w:val="en-US"/>
          </w:rPr>
          <w:t xml:space="preserve">            $ref: '#/components/schemas/</w:t>
        </w:r>
      </w:ins>
      <w:ins w:id="363" w:author="Huawei-3" w:date="2024-05-13T11:21:00Z">
        <w:r>
          <w:rPr>
            <w:lang w:eastAsia="zh-CN"/>
          </w:rPr>
          <w:t>TacNid</w:t>
        </w:r>
      </w:ins>
      <w:ins w:id="364" w:author="Huawei-3" w:date="2024-05-13T11:20:00Z">
        <w:r w:rsidRPr="00F11966">
          <w:rPr>
            <w:rFonts w:eastAsia="宋体"/>
            <w:lang w:val="en-US"/>
          </w:rPr>
          <w:t>'</w:t>
        </w:r>
      </w:ins>
    </w:p>
    <w:p w14:paraId="4EE634D9" w14:textId="77777777" w:rsidR="00755176" w:rsidRDefault="00755176" w:rsidP="00755176">
      <w:pPr>
        <w:pStyle w:val="PL"/>
        <w:rPr>
          <w:ins w:id="365" w:author="Huawei-3" w:date="2024-05-13T11:20:00Z"/>
          <w:rFonts w:eastAsia="宋体"/>
          <w:lang w:val="en-US" w:eastAsia="zh-CN"/>
        </w:rPr>
      </w:pPr>
      <w:ins w:id="366" w:author="Huawei-3" w:date="2024-05-13T11:20:00Z">
        <w:r w:rsidRPr="00F11966">
          <w:rPr>
            <w:rFonts w:eastAsia="宋体" w:hint="eastAsia"/>
            <w:lang w:val="en-US" w:eastAsia="zh-CN"/>
          </w:rPr>
          <w:t xml:space="preserve"> </w:t>
        </w:r>
        <w:r w:rsidRPr="00F11966">
          <w:rPr>
            <w:rFonts w:eastAsia="宋体"/>
            <w:lang w:val="en-US" w:eastAsia="zh-CN"/>
          </w:rPr>
          <w:t xml:space="preserve">         minItems: 1</w:t>
        </w:r>
      </w:ins>
    </w:p>
    <w:p w14:paraId="708641B2" w14:textId="77777777" w:rsidR="00755176" w:rsidRDefault="00755176" w:rsidP="00755176">
      <w:pPr>
        <w:pStyle w:val="PL"/>
        <w:rPr>
          <w:ins w:id="367" w:author="Huawei-3" w:date="2024-05-13T11:20:00Z"/>
          <w:rFonts w:eastAsia="宋体"/>
          <w:lang w:val="en-US" w:eastAsia="zh-CN"/>
        </w:rPr>
      </w:pPr>
    </w:p>
    <w:p w14:paraId="699333D6" w14:textId="580C0567" w:rsidR="00755176" w:rsidRPr="00F11966" w:rsidRDefault="00755176" w:rsidP="00755176">
      <w:pPr>
        <w:pStyle w:val="PL"/>
        <w:rPr>
          <w:ins w:id="368" w:author="Huawei-3" w:date="2024-05-13T11:20:00Z"/>
          <w:rFonts w:eastAsia="宋体"/>
          <w:lang w:val="en-US"/>
        </w:rPr>
      </w:pPr>
      <w:ins w:id="369" w:author="Huawei-3" w:date="2024-05-13T11:20:00Z">
        <w:r w:rsidRPr="00F11966">
          <w:rPr>
            <w:rFonts w:eastAsia="宋体"/>
            <w:lang w:val="en-US"/>
          </w:rPr>
          <w:t xml:space="preserve">    </w:t>
        </w:r>
      </w:ins>
      <w:ins w:id="370" w:author="Huawei-3" w:date="2024-05-13T11:21:00Z">
        <w:r>
          <w:rPr>
            <w:lang w:eastAsia="zh-CN"/>
          </w:rPr>
          <w:t>TacNid</w:t>
        </w:r>
      </w:ins>
      <w:ins w:id="371" w:author="Huawei-3" w:date="2024-05-13T11:20:00Z">
        <w:r w:rsidRPr="00F11966">
          <w:rPr>
            <w:rFonts w:eastAsia="宋体"/>
            <w:lang w:val="en-US"/>
          </w:rPr>
          <w:t>:</w:t>
        </w:r>
      </w:ins>
    </w:p>
    <w:p w14:paraId="4F38816B" w14:textId="33F06DFA" w:rsidR="00755176" w:rsidRDefault="00755176" w:rsidP="00755176">
      <w:pPr>
        <w:pStyle w:val="PL"/>
        <w:rPr>
          <w:ins w:id="372" w:author="Huawei-3" w:date="2024-05-13T11:20:00Z"/>
        </w:rPr>
      </w:pPr>
      <w:ins w:id="373" w:author="Huawei-3" w:date="2024-05-13T11:20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  <w:r w:rsidRPr="00F11966">
          <w:rPr>
            <w:lang w:eastAsia="zh-CN"/>
          </w:rPr>
          <w:t xml:space="preserve">a </w:t>
        </w:r>
      </w:ins>
      <w:ins w:id="374" w:author="Huawei-3" w:date="2024-05-13T11:21:00Z">
        <w:r w:rsidRPr="00F11958">
          <w:rPr>
            <w:lang w:eastAsia="zh-CN"/>
          </w:rPr>
          <w:t>tracking area code</w:t>
        </w:r>
      </w:ins>
      <w:ins w:id="375" w:author="Huawei-3" w:date="2024-05-13T11:20:00Z">
        <w:r>
          <w:rPr>
            <w:lang w:eastAsia="zh-CN"/>
          </w:rPr>
          <w:t xml:space="preserve"> and </w:t>
        </w:r>
        <w:r w:rsidRPr="00F11966">
          <w:rPr>
            <w:rFonts w:cs="Arial"/>
            <w:szCs w:val="18"/>
            <w:lang w:eastAsia="zh-CN"/>
          </w:rPr>
          <w:t>Network Identity</w:t>
        </w:r>
        <w:r>
          <w:t>.</w:t>
        </w:r>
      </w:ins>
    </w:p>
    <w:p w14:paraId="45C9B632" w14:textId="77777777" w:rsidR="00755176" w:rsidRPr="00F11966" w:rsidRDefault="00755176" w:rsidP="00755176">
      <w:pPr>
        <w:pStyle w:val="PL"/>
        <w:rPr>
          <w:ins w:id="376" w:author="Huawei-3" w:date="2024-05-13T11:20:00Z"/>
          <w:rFonts w:eastAsia="宋体"/>
          <w:lang w:val="en-US"/>
        </w:rPr>
      </w:pPr>
      <w:ins w:id="377" w:author="Huawei-3" w:date="2024-05-13T11:20:00Z">
        <w:r w:rsidRPr="00F11966">
          <w:rPr>
            <w:rFonts w:eastAsia="宋体"/>
            <w:lang w:val="en-US"/>
          </w:rPr>
          <w:t xml:space="preserve">      type: object</w:t>
        </w:r>
      </w:ins>
    </w:p>
    <w:p w14:paraId="665F6B36" w14:textId="77777777" w:rsidR="00755176" w:rsidRPr="00F11966" w:rsidRDefault="00755176" w:rsidP="00755176">
      <w:pPr>
        <w:pStyle w:val="PL"/>
        <w:rPr>
          <w:ins w:id="378" w:author="Huawei-3" w:date="2024-05-13T11:20:00Z"/>
          <w:rFonts w:eastAsia="宋体"/>
          <w:lang w:val="en-US"/>
        </w:rPr>
      </w:pPr>
      <w:ins w:id="379" w:author="Huawei-3" w:date="2024-05-13T11:20:00Z">
        <w:r w:rsidRPr="00F11966">
          <w:rPr>
            <w:rFonts w:eastAsia="宋体"/>
            <w:lang w:val="en-US"/>
          </w:rPr>
          <w:t xml:space="preserve">      required:</w:t>
        </w:r>
      </w:ins>
    </w:p>
    <w:p w14:paraId="75A0E8A8" w14:textId="686FD63D" w:rsidR="00755176" w:rsidRDefault="00755176" w:rsidP="00755176">
      <w:pPr>
        <w:pStyle w:val="PL"/>
        <w:rPr>
          <w:ins w:id="380" w:author="Huawei-3" w:date="2024-05-13T11:20:00Z"/>
          <w:lang w:eastAsia="zh-CN"/>
        </w:rPr>
      </w:pPr>
      <w:ins w:id="381" w:author="Huawei-3" w:date="2024-05-13T11:20:00Z">
        <w:r w:rsidRPr="00F11966">
          <w:rPr>
            <w:rFonts w:eastAsia="宋体"/>
            <w:lang w:val="en-US"/>
          </w:rPr>
          <w:t xml:space="preserve">        - </w:t>
        </w:r>
      </w:ins>
      <w:ins w:id="382" w:author="Huawei-3" w:date="2024-05-13T11:21:00Z">
        <w:r>
          <w:rPr>
            <w:lang w:eastAsia="zh-CN"/>
          </w:rPr>
          <w:t>tac</w:t>
        </w:r>
      </w:ins>
    </w:p>
    <w:p w14:paraId="390A6067" w14:textId="77777777" w:rsidR="00755176" w:rsidRPr="00F11966" w:rsidRDefault="00755176" w:rsidP="00755176">
      <w:pPr>
        <w:pStyle w:val="PL"/>
        <w:rPr>
          <w:ins w:id="383" w:author="Huawei-3" w:date="2024-05-13T11:20:00Z"/>
          <w:rFonts w:eastAsia="宋体"/>
          <w:lang w:val="en-US"/>
        </w:rPr>
      </w:pPr>
      <w:ins w:id="384" w:author="Huawei-3" w:date="2024-05-13T11:20:00Z">
        <w:r w:rsidRPr="00F11966">
          <w:rPr>
            <w:rFonts w:eastAsia="宋体"/>
            <w:lang w:val="en-US"/>
          </w:rPr>
          <w:t xml:space="preserve">        - </w:t>
        </w:r>
        <w:r w:rsidRPr="00F11966">
          <w:rPr>
            <w:lang w:eastAsia="zh-CN"/>
          </w:rPr>
          <w:t>nid</w:t>
        </w:r>
      </w:ins>
    </w:p>
    <w:p w14:paraId="5E21347F" w14:textId="77777777" w:rsidR="00755176" w:rsidRPr="00F11966" w:rsidRDefault="00755176" w:rsidP="00755176">
      <w:pPr>
        <w:pStyle w:val="PL"/>
        <w:rPr>
          <w:ins w:id="385" w:author="Huawei-3" w:date="2024-05-13T11:20:00Z"/>
          <w:rFonts w:eastAsia="宋体"/>
          <w:lang w:val="en-US"/>
        </w:rPr>
      </w:pPr>
      <w:ins w:id="386" w:author="Huawei-3" w:date="2024-05-13T11:20:00Z">
        <w:r w:rsidRPr="00F11966">
          <w:rPr>
            <w:rFonts w:eastAsia="宋体"/>
            <w:lang w:val="en-US"/>
          </w:rPr>
          <w:t xml:space="preserve">      properties:</w:t>
        </w:r>
      </w:ins>
    </w:p>
    <w:p w14:paraId="3AE7C740" w14:textId="79A1CAAB" w:rsidR="00755176" w:rsidRPr="00F11966" w:rsidRDefault="00755176" w:rsidP="00755176">
      <w:pPr>
        <w:pStyle w:val="PL"/>
        <w:rPr>
          <w:ins w:id="387" w:author="Huawei-3" w:date="2024-05-13T11:20:00Z"/>
          <w:rFonts w:eastAsia="宋体"/>
          <w:lang w:val="en-US"/>
        </w:rPr>
      </w:pPr>
      <w:ins w:id="388" w:author="Huawei-3" w:date="2024-05-13T11:20:00Z">
        <w:r w:rsidRPr="00F11966">
          <w:rPr>
            <w:rFonts w:eastAsia="宋体"/>
            <w:lang w:val="en-US"/>
          </w:rPr>
          <w:t xml:space="preserve">        </w:t>
        </w:r>
      </w:ins>
      <w:ins w:id="389" w:author="Huawei-3" w:date="2024-05-13T11:22:00Z">
        <w:r w:rsidR="00D93E6A">
          <w:rPr>
            <w:lang w:eastAsia="zh-CN"/>
          </w:rPr>
          <w:t>tac</w:t>
        </w:r>
      </w:ins>
      <w:ins w:id="390" w:author="Huawei-3" w:date="2024-05-13T11:20:00Z">
        <w:r w:rsidRPr="00F11966">
          <w:rPr>
            <w:rFonts w:eastAsia="宋体"/>
            <w:lang w:val="en-US"/>
          </w:rPr>
          <w:t>:</w:t>
        </w:r>
      </w:ins>
    </w:p>
    <w:p w14:paraId="68D3B74B" w14:textId="202DC9DF" w:rsidR="00755176" w:rsidRPr="00F11966" w:rsidRDefault="00755176" w:rsidP="00755176">
      <w:pPr>
        <w:pStyle w:val="PL"/>
        <w:rPr>
          <w:ins w:id="391" w:author="Huawei-3" w:date="2024-05-13T11:20:00Z"/>
          <w:rFonts w:eastAsia="宋体"/>
          <w:lang w:val="en-US"/>
        </w:rPr>
      </w:pPr>
      <w:ins w:id="392" w:author="Huawei-3" w:date="2024-05-13T11:20:00Z">
        <w:r w:rsidRPr="00F11966">
          <w:rPr>
            <w:rFonts w:eastAsia="宋体"/>
            <w:lang w:val="en-US"/>
          </w:rPr>
          <w:t xml:space="preserve">          $ref: '#/components/schemas/</w:t>
        </w:r>
      </w:ins>
      <w:ins w:id="393" w:author="Huawei-3" w:date="2024-05-13T11:21:00Z">
        <w:r>
          <w:t>Tac</w:t>
        </w:r>
      </w:ins>
      <w:ins w:id="394" w:author="Huawei-3" w:date="2024-05-13T11:20:00Z">
        <w:r w:rsidRPr="00F11966">
          <w:rPr>
            <w:rFonts w:eastAsia="宋体"/>
            <w:lang w:val="en-US"/>
          </w:rPr>
          <w:t>'</w:t>
        </w:r>
      </w:ins>
    </w:p>
    <w:p w14:paraId="1D2B984E" w14:textId="77777777" w:rsidR="00755176" w:rsidRPr="00F11966" w:rsidRDefault="00755176" w:rsidP="00755176">
      <w:pPr>
        <w:pStyle w:val="PL"/>
        <w:rPr>
          <w:ins w:id="395" w:author="Huawei-3" w:date="2024-05-13T11:20:00Z"/>
          <w:rFonts w:eastAsia="宋体"/>
          <w:lang w:val="en-US"/>
        </w:rPr>
      </w:pPr>
      <w:ins w:id="396" w:author="Huawei-3" w:date="2024-05-13T11:20:00Z">
        <w:r w:rsidRPr="00F11966">
          <w:rPr>
            <w:rFonts w:eastAsia="宋体"/>
            <w:lang w:val="en-US"/>
          </w:rPr>
          <w:t xml:space="preserve">        </w:t>
        </w:r>
        <w:r w:rsidRPr="00F11966">
          <w:rPr>
            <w:lang w:eastAsia="zh-CN"/>
          </w:rPr>
          <w:t>nid</w:t>
        </w:r>
        <w:r w:rsidRPr="00F11966">
          <w:rPr>
            <w:rFonts w:eastAsia="宋体"/>
            <w:lang w:val="en-US"/>
          </w:rPr>
          <w:t>:</w:t>
        </w:r>
      </w:ins>
    </w:p>
    <w:p w14:paraId="09FF63AF" w14:textId="1522D313" w:rsidR="00755176" w:rsidRPr="00755176" w:rsidRDefault="00755176" w:rsidP="00755176">
      <w:pPr>
        <w:pStyle w:val="PL"/>
        <w:rPr>
          <w:rFonts w:eastAsia="宋体"/>
          <w:lang w:val="en-US" w:eastAsia="zh-CN"/>
        </w:rPr>
      </w:pPr>
      <w:ins w:id="397" w:author="Huawei-3" w:date="2024-05-13T11:20:00Z">
        <w:r w:rsidRPr="00F11966">
          <w:rPr>
            <w:rFonts w:eastAsia="宋体"/>
            <w:lang w:val="en-US"/>
          </w:rPr>
          <w:t xml:space="preserve">          $ref: '#/components/schemas/</w:t>
        </w:r>
        <w:r>
          <w:t>Nid</w:t>
        </w:r>
        <w:r w:rsidRPr="00F11966">
          <w:rPr>
            <w:rFonts w:eastAsia="宋体"/>
            <w:lang w:val="en-US"/>
          </w:rPr>
          <w:t>'</w:t>
        </w:r>
      </w:ins>
    </w:p>
    <w:p w14:paraId="5EFB4F82" w14:textId="446909B5" w:rsidR="00EE019F" w:rsidRDefault="00EE019F" w:rsidP="009D7FEB">
      <w:pPr>
        <w:rPr>
          <w:noProof/>
        </w:rPr>
      </w:pPr>
      <w:r>
        <w:rPr>
          <w:noProof/>
        </w:rPr>
        <w:t>[…]</w:t>
      </w:r>
      <w:bookmarkStart w:id="398" w:name="_GoBack"/>
      <w:bookmarkEnd w:id="398"/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B69DE" w14:textId="77777777" w:rsidR="00E64103" w:rsidRDefault="00E64103">
      <w:r>
        <w:separator/>
      </w:r>
    </w:p>
  </w:endnote>
  <w:endnote w:type="continuationSeparator" w:id="0">
    <w:p w14:paraId="751151F9" w14:textId="77777777" w:rsidR="00E64103" w:rsidRDefault="00E6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965F3" w14:textId="77777777" w:rsidR="00E64103" w:rsidRDefault="00E64103">
      <w:r>
        <w:separator/>
      </w:r>
    </w:p>
  </w:footnote>
  <w:footnote w:type="continuationSeparator" w:id="0">
    <w:p w14:paraId="0A158462" w14:textId="77777777" w:rsidR="00E64103" w:rsidRDefault="00E64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572C"/>
    <w:rsid w:val="0005682E"/>
    <w:rsid w:val="00073478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B606F"/>
    <w:rsid w:val="002D2017"/>
    <w:rsid w:val="002E2C66"/>
    <w:rsid w:val="002E472E"/>
    <w:rsid w:val="00304559"/>
    <w:rsid w:val="00305409"/>
    <w:rsid w:val="0031304D"/>
    <w:rsid w:val="003609EF"/>
    <w:rsid w:val="0036231A"/>
    <w:rsid w:val="00374DD4"/>
    <w:rsid w:val="003B07F5"/>
    <w:rsid w:val="003E1A36"/>
    <w:rsid w:val="00410371"/>
    <w:rsid w:val="004242F1"/>
    <w:rsid w:val="00424D09"/>
    <w:rsid w:val="00425379"/>
    <w:rsid w:val="004A4A80"/>
    <w:rsid w:val="004A749D"/>
    <w:rsid w:val="004B66BE"/>
    <w:rsid w:val="004B75B7"/>
    <w:rsid w:val="00511EE6"/>
    <w:rsid w:val="005141D9"/>
    <w:rsid w:val="0051580D"/>
    <w:rsid w:val="005327E7"/>
    <w:rsid w:val="00547111"/>
    <w:rsid w:val="00556447"/>
    <w:rsid w:val="00571411"/>
    <w:rsid w:val="00571CAF"/>
    <w:rsid w:val="00577E54"/>
    <w:rsid w:val="00592956"/>
    <w:rsid w:val="00592D74"/>
    <w:rsid w:val="005D2285"/>
    <w:rsid w:val="005E2C44"/>
    <w:rsid w:val="00600DAC"/>
    <w:rsid w:val="00621188"/>
    <w:rsid w:val="006257ED"/>
    <w:rsid w:val="00645BD6"/>
    <w:rsid w:val="00653DE4"/>
    <w:rsid w:val="00665C47"/>
    <w:rsid w:val="006721B4"/>
    <w:rsid w:val="0067441C"/>
    <w:rsid w:val="00695808"/>
    <w:rsid w:val="006B3574"/>
    <w:rsid w:val="006B46FB"/>
    <w:rsid w:val="006C3C8C"/>
    <w:rsid w:val="006E21FB"/>
    <w:rsid w:val="006F4128"/>
    <w:rsid w:val="006F498E"/>
    <w:rsid w:val="006F7A59"/>
    <w:rsid w:val="00755176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2FF2"/>
    <w:rsid w:val="008D3CCC"/>
    <w:rsid w:val="008E6234"/>
    <w:rsid w:val="008F3789"/>
    <w:rsid w:val="008F686C"/>
    <w:rsid w:val="00906A85"/>
    <w:rsid w:val="009148DE"/>
    <w:rsid w:val="00941E30"/>
    <w:rsid w:val="009533F4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08AE"/>
    <w:rsid w:val="00A412C4"/>
    <w:rsid w:val="00A47E70"/>
    <w:rsid w:val="00A50CF0"/>
    <w:rsid w:val="00A6264B"/>
    <w:rsid w:val="00A7671C"/>
    <w:rsid w:val="00AA2CBC"/>
    <w:rsid w:val="00AC327A"/>
    <w:rsid w:val="00AC5820"/>
    <w:rsid w:val="00AD1639"/>
    <w:rsid w:val="00AD1CD8"/>
    <w:rsid w:val="00B1013F"/>
    <w:rsid w:val="00B258BB"/>
    <w:rsid w:val="00B35C70"/>
    <w:rsid w:val="00B55C03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27629"/>
    <w:rsid w:val="00C66BA2"/>
    <w:rsid w:val="00C736AD"/>
    <w:rsid w:val="00C833BA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93E6A"/>
    <w:rsid w:val="00DA56E2"/>
    <w:rsid w:val="00DA728E"/>
    <w:rsid w:val="00DB6186"/>
    <w:rsid w:val="00DE34CF"/>
    <w:rsid w:val="00E13F3D"/>
    <w:rsid w:val="00E34898"/>
    <w:rsid w:val="00E40877"/>
    <w:rsid w:val="00E64103"/>
    <w:rsid w:val="00EB09B7"/>
    <w:rsid w:val="00ED03E3"/>
    <w:rsid w:val="00EE019F"/>
    <w:rsid w:val="00EE7D7C"/>
    <w:rsid w:val="00F11958"/>
    <w:rsid w:val="00F173CD"/>
    <w:rsid w:val="00F25D98"/>
    <w:rsid w:val="00F300FB"/>
    <w:rsid w:val="00F451DC"/>
    <w:rsid w:val="00FA2284"/>
    <w:rsid w:val="00FB6386"/>
    <w:rsid w:val="00FC7121"/>
    <w:rsid w:val="00FD447E"/>
    <w:rsid w:val="00F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D15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aa">
    <w:name w:val="页脚 字符"/>
    <w:basedOn w:val="a0"/>
    <w:link w:val="a9"/>
    <w:rsid w:val="005D228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F0C5C-1BAC-42D9-A2BC-20E4588E3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2574</TotalTime>
  <Pages>5</Pages>
  <Words>1421</Words>
  <Characters>8101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38</cp:revision>
  <cp:lastPrinted>1899-12-31T23:00:00Z</cp:lastPrinted>
  <dcterms:created xsi:type="dcterms:W3CDTF">2024-03-28T07:00:00Z</dcterms:created>
  <dcterms:modified xsi:type="dcterms:W3CDTF">2024-05-17T03:31:00Z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(3)w590hnT7BjvjLhgSVY1b29+0bMwYR3+sfKA9lg/6nG28YF5p05zkGEBGq/Wn2yEDvjqxthYm
MRq/p/egoQWEC+KvU/3aFhwzDFHCSS505dFIY802OttlCTLVyk0pWMz0s1S/GT9wrmmNvCI3
WwVQlZJo4zJvflHiccKdk0Yn+xA1Av+ZjP9rJAzKzC1N22F0tcO17KETNj8/Y77aCkGiJYHv
ISD0Uu0CoAuXQmQAAI</vt:lpwstr>
  </property>
  <property fmtid="{D5CDD505-2E9C-101B-9397-08002B2CF9AE}" pid="22" name="_2015_ms_pID_7253431">
    <vt:lpwstr>2fMcdV0xh4Rq71dhjdeFh+Y+FqPPaAUBKVWuH6Rn7lwoGij+3DCxn3
QHJ/GyE5XJ3l5r00txfhD3S5jQ32Ko43Wrex48F1To7EY1AjWu2fXymW90B2W7CVxF82rbt5
Ca2u9tV/2uZBjk7/6W3UcKClz2qi523RzdwDBzJSu0LShKfvoGfv0oeRUR46U4KaEngb5ggr
/OVafDs0AkRstiOlrKG0CaIBwlgtVmblGkrk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pawccOsLnHwW6SA/NCOrQm4=</vt:lpwstr>
  </property>
</Properties>
</file>